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CC9705" w14:textId="7D59875E" w:rsidR="00857267" w:rsidRDefault="00857267" w:rsidP="00857267">
      <w:pPr>
        <w:widowControl w:val="0"/>
        <w:tabs>
          <w:tab w:val="right" w:pos="9072"/>
        </w:tabs>
        <w:spacing w:after="0"/>
        <w:rPr>
          <w:rFonts w:ascii="Arial" w:hAnsi="Arial" w:cs="Arial"/>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115</w:t>
      </w:r>
      <w:r w:rsidRPr="001D2FBF">
        <w:rPr>
          <w:rFonts w:ascii="Arial" w:hAnsi="Arial" w:cs="Arial"/>
          <w:b/>
          <w:sz w:val="24"/>
          <w:szCs w:val="28"/>
        </w:rPr>
        <w:tab/>
      </w:r>
      <w:r w:rsidRPr="0063088B">
        <w:rPr>
          <w:rFonts w:ascii="Arial" w:hAnsi="Arial" w:cs="Arial"/>
          <w:b/>
          <w:sz w:val="24"/>
          <w:szCs w:val="28"/>
          <w:lang w:val="en-US"/>
        </w:rPr>
        <w:t>R4-250</w:t>
      </w:r>
      <w:r w:rsidR="0063088B">
        <w:rPr>
          <w:rFonts w:ascii="Arial" w:hAnsi="Arial" w:cs="Arial"/>
          <w:b/>
          <w:sz w:val="24"/>
          <w:szCs w:val="28"/>
          <w:lang w:val="en-US"/>
        </w:rPr>
        <w:t>6458</w:t>
      </w:r>
    </w:p>
    <w:p w14:paraId="3ACA848A" w14:textId="36EBE2DA" w:rsidR="00857267" w:rsidRPr="001D2FBF" w:rsidRDefault="0063088B" w:rsidP="00857267">
      <w:pPr>
        <w:widowControl w:val="0"/>
        <w:tabs>
          <w:tab w:val="right" w:pos="9072"/>
        </w:tabs>
        <w:spacing w:after="0"/>
        <w:rPr>
          <w:rFonts w:ascii="Arial" w:hAnsi="Arial" w:cs="Arial"/>
          <w:b/>
          <w:sz w:val="24"/>
          <w:szCs w:val="28"/>
          <w:lang w:val="en-US"/>
        </w:rPr>
      </w:pPr>
      <w:r w:rsidRPr="00347B20">
        <w:rPr>
          <w:rFonts w:ascii="Arial" w:hAnsi="Arial" w:cs="Arial"/>
          <w:b/>
          <w:sz w:val="24"/>
          <w:szCs w:val="24"/>
        </w:rPr>
        <w:t>St Julian’s</w:t>
      </w:r>
      <w:r w:rsidR="00857267">
        <w:rPr>
          <w:rFonts w:ascii="Arial" w:hAnsi="Arial" w:cs="Arial"/>
          <w:b/>
          <w:sz w:val="24"/>
          <w:szCs w:val="24"/>
        </w:rPr>
        <w:t>,</w:t>
      </w:r>
      <w:r w:rsidR="00857267" w:rsidRPr="00A01738">
        <w:rPr>
          <w:rFonts w:ascii="Arial" w:hAnsi="Arial" w:cs="Arial"/>
          <w:b/>
          <w:sz w:val="24"/>
          <w:szCs w:val="24"/>
        </w:rPr>
        <w:t xml:space="preserve"> </w:t>
      </w:r>
      <w:r w:rsidR="00857267">
        <w:rPr>
          <w:rFonts w:ascii="Arial" w:hAnsi="Arial" w:cs="Arial"/>
          <w:b/>
          <w:sz w:val="24"/>
          <w:szCs w:val="24"/>
        </w:rPr>
        <w:t>Malta, 19</w:t>
      </w:r>
      <w:r w:rsidR="00857267" w:rsidRPr="0052514D">
        <w:rPr>
          <w:rFonts w:ascii="Arial" w:hAnsi="Arial" w:cs="Arial"/>
          <w:b/>
          <w:sz w:val="24"/>
          <w:szCs w:val="24"/>
          <w:vertAlign w:val="superscript"/>
        </w:rPr>
        <w:t>th</w:t>
      </w:r>
      <w:r w:rsidR="00857267" w:rsidRPr="0052514D">
        <w:rPr>
          <w:rFonts w:ascii="Arial" w:hAnsi="Arial" w:cs="Arial"/>
          <w:b/>
          <w:sz w:val="24"/>
          <w:szCs w:val="24"/>
        </w:rPr>
        <w:t xml:space="preserve"> – </w:t>
      </w:r>
      <w:r w:rsidR="00857267">
        <w:rPr>
          <w:rFonts w:ascii="Arial" w:hAnsi="Arial" w:cs="Arial"/>
          <w:b/>
          <w:sz w:val="24"/>
          <w:szCs w:val="24"/>
        </w:rPr>
        <w:t>23</w:t>
      </w:r>
      <w:r w:rsidR="00857267">
        <w:rPr>
          <w:rFonts w:ascii="Arial" w:hAnsi="Arial" w:cs="Arial"/>
          <w:b/>
          <w:sz w:val="24"/>
          <w:szCs w:val="24"/>
          <w:vertAlign w:val="superscript"/>
        </w:rPr>
        <w:t>rd</w:t>
      </w:r>
      <w:r w:rsidR="00857267">
        <w:rPr>
          <w:rFonts w:ascii="Arial" w:hAnsi="Arial" w:cs="Arial"/>
          <w:b/>
          <w:sz w:val="24"/>
          <w:szCs w:val="24"/>
        </w:rPr>
        <w:t xml:space="preserve"> May</w:t>
      </w:r>
      <w:r w:rsidR="00857267" w:rsidRPr="0052514D">
        <w:rPr>
          <w:rFonts w:ascii="Arial" w:hAnsi="Arial" w:cs="Arial"/>
          <w:b/>
          <w:sz w:val="24"/>
          <w:szCs w:val="24"/>
        </w:rPr>
        <w:t>, 202</w:t>
      </w:r>
      <w:r w:rsidR="00857267">
        <w:rPr>
          <w:rFonts w:ascii="Arial" w:hAnsi="Arial" w:cs="Arial"/>
          <w:b/>
          <w:sz w:val="24"/>
          <w:szCs w:val="24"/>
        </w:rPr>
        <w:t>5</w:t>
      </w:r>
    </w:p>
    <w:bookmarkEnd w:id="1"/>
    <w:p w14:paraId="1B52D52C" w14:textId="48451753" w:rsidR="00460DBF" w:rsidRPr="00AB4182" w:rsidRDefault="00460DBF" w:rsidP="00460DBF">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hAnsi="Arial" w:cs="Arial"/>
          <w:color w:val="000000"/>
          <w:sz w:val="22"/>
        </w:rPr>
        <w:t>7.2</w:t>
      </w:r>
      <w:r w:rsidR="00857267">
        <w:rPr>
          <w:rFonts w:ascii="Arial" w:hAnsi="Arial" w:cs="Arial"/>
          <w:color w:val="000000"/>
          <w:sz w:val="22"/>
        </w:rPr>
        <w:t>9</w:t>
      </w:r>
      <w:r>
        <w:rPr>
          <w:rFonts w:ascii="Arial" w:hAnsi="Arial" w:cs="Arial"/>
          <w:color w:val="000000"/>
          <w:sz w:val="22"/>
        </w:rPr>
        <w:t>.</w:t>
      </w:r>
      <w:r w:rsidR="00857267">
        <w:rPr>
          <w:rFonts w:ascii="Arial" w:hAnsi="Arial" w:cs="Arial"/>
          <w:color w:val="000000"/>
          <w:sz w:val="22"/>
        </w:rPr>
        <w:t>3</w:t>
      </w:r>
      <w:r>
        <w:rPr>
          <w:rFonts w:ascii="Arial" w:hAnsi="Arial" w:cs="Arial"/>
          <w:color w:val="000000"/>
          <w:sz w:val="22"/>
        </w:rPr>
        <w:t>.2</w:t>
      </w:r>
    </w:p>
    <w:p w14:paraId="3B5AE6E6" w14:textId="77777777" w:rsidR="006A4F7E" w:rsidRPr="00915D73"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30AD4A0B"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60DBF" w:rsidRPr="00460DBF">
        <w:rPr>
          <w:rFonts w:ascii="Arial" w:hAnsi="Arial" w:cs="Arial"/>
          <w:color w:val="000000"/>
          <w:sz w:val="22"/>
        </w:rPr>
        <w:t>On RRM requirements for LTM CSI-RS based L1 measurement</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F4163A">
      <w:pPr>
        <w:pStyle w:val="Heading1"/>
        <w:numPr>
          <w:ilvl w:val="0"/>
          <w:numId w:val="21"/>
        </w:numPr>
        <w:tabs>
          <w:tab w:val="num" w:pos="432"/>
        </w:tabs>
        <w:spacing w:before="360" w:after="0"/>
        <w:ind w:left="357" w:hanging="357"/>
      </w:pPr>
      <w:r w:rsidRPr="00AC65D7">
        <w:t>Introduction</w:t>
      </w:r>
    </w:p>
    <w:p w14:paraId="00E279CF" w14:textId="13FA5F0D" w:rsidR="00822741" w:rsidRDefault="00CF1E97" w:rsidP="001B1805">
      <w:pPr>
        <w:spacing w:before="120"/>
        <w:jc w:val="both"/>
        <w:rPr>
          <w:lang w:val="en-US"/>
        </w:rPr>
      </w:pPr>
      <w:r>
        <w:rPr>
          <w:rFonts w:hint="eastAsia"/>
          <w:lang w:val="en-US"/>
        </w:rPr>
        <w:t>I</w:t>
      </w:r>
      <w:r>
        <w:rPr>
          <w:lang w:val="en-US"/>
        </w:rPr>
        <w:t>n the RAN4</w:t>
      </w:r>
      <w:r>
        <w:rPr>
          <w:rFonts w:hint="eastAsia"/>
          <w:lang w:val="en-US"/>
        </w:rPr>
        <w:t>#</w:t>
      </w:r>
      <w:r>
        <w:rPr>
          <w:lang w:val="en-US"/>
        </w:rPr>
        <w:t>114</w:t>
      </w:r>
      <w:r w:rsidR="00AE6E2E">
        <w:rPr>
          <w:lang w:val="en-US"/>
        </w:rPr>
        <w:t>bis</w:t>
      </w:r>
      <w:r>
        <w:rPr>
          <w:lang w:val="en-US"/>
        </w:rPr>
        <w:t xml:space="preserve"> meeting, RAN4 discussed RRM requirements for</w:t>
      </w:r>
      <w:r w:rsidR="001B1805">
        <w:rPr>
          <w:lang w:val="en-US"/>
        </w:rPr>
        <w:t xml:space="preserve"> LTM CSI-RS based L1 measurement</w:t>
      </w:r>
      <w:r>
        <w:rPr>
          <w:lang w:val="en-US"/>
        </w:rPr>
        <w:t>. Following agreements were made and captured in the WF [</w:t>
      </w:r>
      <w:r w:rsidR="001B1805">
        <w:rPr>
          <w:lang w:val="en-US"/>
        </w:rPr>
        <w:t>1</w:t>
      </w:r>
      <w:r>
        <w:rPr>
          <w:lang w:val="en-US"/>
        </w:rPr>
        <w:t>].</w:t>
      </w:r>
    </w:p>
    <w:tbl>
      <w:tblPr>
        <w:tblStyle w:val="TableGrid"/>
        <w:tblW w:w="0" w:type="auto"/>
        <w:tblInd w:w="0" w:type="dxa"/>
        <w:tblLook w:val="04A0" w:firstRow="1" w:lastRow="0" w:firstColumn="1" w:lastColumn="0" w:noHBand="0" w:noVBand="1"/>
      </w:tblPr>
      <w:tblGrid>
        <w:gridCol w:w="9630"/>
      </w:tblGrid>
      <w:tr w:rsidR="00822741" w14:paraId="11147901" w14:textId="77777777" w:rsidTr="00822741">
        <w:tc>
          <w:tcPr>
            <w:tcW w:w="9630" w:type="dxa"/>
          </w:tcPr>
          <w:p w14:paraId="6CB3CFC3" w14:textId="77777777" w:rsidR="00340A3F" w:rsidRPr="00AE0B2E" w:rsidRDefault="00340A3F" w:rsidP="00340A3F">
            <w:pPr>
              <w:pStyle w:val="Heading4"/>
              <w:numPr>
                <w:ilvl w:val="0"/>
                <w:numId w:val="0"/>
              </w:numPr>
              <w:outlineLvl w:val="3"/>
              <w:rPr>
                <w:b/>
                <w:bCs/>
                <w:lang w:val="en-US"/>
              </w:rPr>
            </w:pPr>
            <w:r w:rsidRPr="00AE0B2E">
              <w:rPr>
                <w:b/>
                <w:bCs/>
                <w:lang w:val="en-US"/>
              </w:rPr>
              <w:t xml:space="preserve">Issue 4-1: </w:t>
            </w:r>
            <w:r w:rsidRPr="00AE0B2E">
              <w:rPr>
                <w:rFonts w:hint="eastAsia"/>
                <w:b/>
                <w:bCs/>
                <w:lang w:val="en-US"/>
              </w:rPr>
              <w:t>K</w:t>
            </w:r>
            <w:r w:rsidRPr="00AE0B2E">
              <w:rPr>
                <w:b/>
                <w:bCs/>
                <w:lang w:val="en-US"/>
              </w:rPr>
              <w:t>nown cell definition in CSI-RS based L1 measurement</w:t>
            </w:r>
          </w:p>
          <w:p w14:paraId="493668BF" w14:textId="77777777" w:rsidR="00340A3F" w:rsidRPr="00AE0B2E" w:rsidRDefault="00340A3F" w:rsidP="00340A3F">
            <w:pPr>
              <w:rPr>
                <w:b/>
                <w:bCs/>
              </w:rPr>
            </w:pPr>
            <w:r w:rsidRPr="00AE0B2E">
              <w:rPr>
                <w:b/>
                <w:bCs/>
              </w:rPr>
              <w:t>Issue 4-1-1: Whether to use detectable or measurable?</w:t>
            </w:r>
          </w:p>
          <w:p w14:paraId="475D396F" w14:textId="77777777" w:rsidR="00340A3F" w:rsidRPr="001155E6" w:rsidRDefault="00340A3F" w:rsidP="00340A3F">
            <w:pPr>
              <w:spacing w:after="120"/>
              <w:rPr>
                <w:b/>
                <w:bCs/>
                <w:color w:val="000000" w:themeColor="text1"/>
              </w:rPr>
            </w:pPr>
            <w:r w:rsidRPr="001155E6">
              <w:rPr>
                <w:b/>
                <w:bCs/>
                <w:color w:val="000000" w:themeColor="text1"/>
              </w:rPr>
              <w:t xml:space="preserve">Agreement: </w:t>
            </w:r>
          </w:p>
          <w:p w14:paraId="5E712D31" w14:textId="77777777" w:rsidR="00340A3F" w:rsidRPr="001155E6" w:rsidRDefault="00340A3F" w:rsidP="00340A3F">
            <w:pPr>
              <w:numPr>
                <w:ilvl w:val="0"/>
                <w:numId w:val="34"/>
              </w:numPr>
              <w:suppressAutoHyphens w:val="0"/>
              <w:overflowPunct/>
              <w:autoSpaceDE/>
              <w:spacing w:after="120"/>
              <w:textAlignment w:val="auto"/>
              <w:rPr>
                <w:color w:val="000000" w:themeColor="text1"/>
              </w:rPr>
            </w:pPr>
            <w:r w:rsidRPr="001155E6">
              <w:rPr>
                <w:color w:val="000000" w:themeColor="text1"/>
              </w:rPr>
              <w:t>Confirm the RAN4#114 tentative agreement “Use measurable and specify the side condition for RS being measurable”</w:t>
            </w:r>
          </w:p>
          <w:p w14:paraId="36DF90C9" w14:textId="77777777" w:rsidR="00340A3F" w:rsidRPr="001155E6" w:rsidRDefault="00340A3F" w:rsidP="00340A3F">
            <w:pPr>
              <w:spacing w:after="120"/>
              <w:rPr>
                <w:color w:val="000000" w:themeColor="text1"/>
              </w:rPr>
            </w:pPr>
          </w:p>
          <w:p w14:paraId="39C23CA5" w14:textId="77777777" w:rsidR="00340A3F" w:rsidRPr="00AE0B2E" w:rsidRDefault="00340A3F" w:rsidP="00340A3F">
            <w:pPr>
              <w:rPr>
                <w:b/>
                <w:bCs/>
              </w:rPr>
            </w:pPr>
            <w:r w:rsidRPr="00AE0B2E">
              <w:rPr>
                <w:b/>
                <w:bCs/>
              </w:rPr>
              <w:t xml:space="preserve">Issue 4-1-2: Side condition for CSI-RS based L1 measurement for </w:t>
            </w:r>
            <w:proofErr w:type="spellStart"/>
            <w:r w:rsidRPr="00AE0B2E">
              <w:rPr>
                <w:b/>
                <w:bCs/>
              </w:rPr>
              <w:t>neighbor</w:t>
            </w:r>
            <w:proofErr w:type="spellEnd"/>
            <w:r w:rsidRPr="00AE0B2E">
              <w:rPr>
                <w:b/>
                <w:bCs/>
              </w:rPr>
              <w:t xml:space="preserve"> cell</w:t>
            </w:r>
          </w:p>
          <w:p w14:paraId="6B9D66AC" w14:textId="77777777" w:rsidR="00340A3F" w:rsidRPr="008F0BE2" w:rsidRDefault="00340A3F" w:rsidP="00340A3F">
            <w:pPr>
              <w:spacing w:after="120"/>
              <w:rPr>
                <w:b/>
                <w:bCs/>
                <w:color w:val="000000" w:themeColor="text1"/>
              </w:rPr>
            </w:pPr>
            <w:r w:rsidRPr="008F0BE2">
              <w:rPr>
                <w:b/>
                <w:bCs/>
                <w:color w:val="000000" w:themeColor="text1"/>
              </w:rPr>
              <w:t xml:space="preserve">Agreement: </w:t>
            </w:r>
          </w:p>
          <w:p w14:paraId="1078C16F" w14:textId="77777777" w:rsidR="00340A3F" w:rsidRPr="008F0BE2" w:rsidRDefault="00340A3F" w:rsidP="00340A3F">
            <w:pPr>
              <w:numPr>
                <w:ilvl w:val="0"/>
                <w:numId w:val="34"/>
              </w:numPr>
              <w:suppressAutoHyphens w:val="0"/>
              <w:overflowPunct/>
              <w:autoSpaceDE/>
              <w:spacing w:after="120"/>
              <w:textAlignment w:val="auto"/>
              <w:rPr>
                <w:color w:val="000000" w:themeColor="text1"/>
              </w:rPr>
            </w:pPr>
            <w:r w:rsidRPr="008F0BE2">
              <w:rPr>
                <w:color w:val="000000" w:themeColor="text1"/>
              </w:rPr>
              <w:t>Use legacy side condition of SINR=-3dB.</w:t>
            </w:r>
          </w:p>
          <w:p w14:paraId="03A17700" w14:textId="77777777" w:rsidR="00340A3F" w:rsidRPr="008F0BE2" w:rsidRDefault="00340A3F" w:rsidP="00340A3F">
            <w:pPr>
              <w:spacing w:after="120"/>
              <w:rPr>
                <w:color w:val="000000" w:themeColor="text1"/>
              </w:rPr>
            </w:pPr>
          </w:p>
          <w:p w14:paraId="645EECE6" w14:textId="77777777" w:rsidR="00340A3F" w:rsidRPr="00AE0B2E" w:rsidRDefault="00340A3F" w:rsidP="00340A3F">
            <w:pPr>
              <w:pStyle w:val="Heading4"/>
              <w:numPr>
                <w:ilvl w:val="0"/>
                <w:numId w:val="0"/>
              </w:numPr>
              <w:outlineLvl w:val="3"/>
              <w:rPr>
                <w:b/>
                <w:bCs/>
                <w:lang w:val="en-US"/>
              </w:rPr>
            </w:pPr>
            <w:r w:rsidRPr="00AE0B2E">
              <w:rPr>
                <w:b/>
                <w:bCs/>
                <w:lang w:val="en-US"/>
              </w:rPr>
              <w:t>Issue 4-2: Measurement procedure</w:t>
            </w:r>
          </w:p>
          <w:p w14:paraId="28B332B6" w14:textId="77777777" w:rsidR="00340A3F" w:rsidRPr="008F0BE2" w:rsidRDefault="00340A3F" w:rsidP="00340A3F">
            <w:pPr>
              <w:pStyle w:val="Heading4"/>
              <w:numPr>
                <w:ilvl w:val="0"/>
                <w:numId w:val="0"/>
              </w:numPr>
              <w:outlineLvl w:val="3"/>
              <w:rPr>
                <w:b/>
                <w:bCs/>
                <w:lang w:val="en-US"/>
              </w:rPr>
            </w:pPr>
            <w:r w:rsidRPr="008F0BE2">
              <w:rPr>
                <w:b/>
                <w:bCs/>
                <w:lang w:val="en-US"/>
              </w:rPr>
              <w:t>Issue 4-2-1: Whether to keep or remove SSB based L1 measurement for FR2-1 in step 2</w:t>
            </w:r>
          </w:p>
          <w:p w14:paraId="7DAD2CF5" w14:textId="77777777" w:rsidR="00340A3F" w:rsidRPr="00901A4C" w:rsidRDefault="00340A3F" w:rsidP="00340A3F">
            <w:pPr>
              <w:spacing w:after="120"/>
              <w:rPr>
                <w:b/>
                <w:bCs/>
                <w:color w:val="000000" w:themeColor="text1"/>
              </w:rPr>
            </w:pPr>
            <w:r w:rsidRPr="00901A4C">
              <w:rPr>
                <w:b/>
                <w:bCs/>
                <w:color w:val="000000" w:themeColor="text1"/>
              </w:rPr>
              <w:t>Agreement:</w:t>
            </w:r>
          </w:p>
          <w:p w14:paraId="77A29FB9" w14:textId="77777777" w:rsidR="00340A3F" w:rsidRPr="00901A4C" w:rsidRDefault="00340A3F" w:rsidP="00340A3F">
            <w:pPr>
              <w:pStyle w:val="ListParagraph"/>
              <w:numPr>
                <w:ilvl w:val="0"/>
                <w:numId w:val="34"/>
              </w:numPr>
              <w:overflowPunct w:val="0"/>
              <w:autoSpaceDE w:val="0"/>
              <w:autoSpaceDN w:val="0"/>
              <w:adjustRightInd w:val="0"/>
              <w:spacing w:after="0"/>
              <w:textAlignment w:val="baseline"/>
            </w:pPr>
            <w:r w:rsidRPr="00901A4C">
              <w:t xml:space="preserve">Whether step 2 can be skipped for </w:t>
            </w:r>
            <w:r w:rsidRPr="00901A4C">
              <w:rPr>
                <w:b/>
              </w:rPr>
              <w:t>neighboring cell</w:t>
            </w:r>
            <w:r w:rsidRPr="00901A4C">
              <w:t xml:space="preserve"> or not based on </w:t>
            </w:r>
            <w:r w:rsidRPr="00901A4C">
              <w:rPr>
                <w:u w:val="single"/>
              </w:rPr>
              <w:t xml:space="preserve">new </w:t>
            </w:r>
            <w:r w:rsidRPr="00901A4C">
              <w:t>UE capability reporting.</w:t>
            </w:r>
          </w:p>
          <w:p w14:paraId="34D66BA0" w14:textId="77777777" w:rsidR="00340A3F" w:rsidRPr="00901A4C" w:rsidRDefault="00340A3F" w:rsidP="00340A3F">
            <w:pPr>
              <w:pStyle w:val="ListParagraph"/>
              <w:numPr>
                <w:ilvl w:val="0"/>
                <w:numId w:val="34"/>
              </w:numPr>
              <w:overflowPunct w:val="0"/>
              <w:autoSpaceDE w:val="0"/>
              <w:autoSpaceDN w:val="0"/>
              <w:adjustRightInd w:val="0"/>
              <w:spacing w:after="0"/>
              <w:textAlignment w:val="baseline"/>
            </w:pPr>
            <w:r w:rsidRPr="00901A4C">
              <w:t xml:space="preserve">Further discuss whether step 2 can be skipped for </w:t>
            </w:r>
            <w:r w:rsidRPr="003A33F1">
              <w:rPr>
                <w:b/>
              </w:rPr>
              <w:t>serving cell</w:t>
            </w:r>
            <w:r w:rsidRPr="00901A4C">
              <w:t xml:space="preserve"> or not.</w:t>
            </w:r>
          </w:p>
          <w:p w14:paraId="0DD2F8AE" w14:textId="77777777" w:rsidR="00340A3F" w:rsidRPr="00AE0B2E" w:rsidRDefault="00340A3F" w:rsidP="00340A3F"/>
          <w:p w14:paraId="719AEE1F" w14:textId="77777777" w:rsidR="00340A3F" w:rsidRPr="00AE0B2E" w:rsidRDefault="00340A3F" w:rsidP="00340A3F">
            <w:pPr>
              <w:pStyle w:val="Heading4"/>
              <w:numPr>
                <w:ilvl w:val="0"/>
                <w:numId w:val="0"/>
              </w:numPr>
              <w:outlineLvl w:val="3"/>
              <w:rPr>
                <w:b/>
                <w:bCs/>
                <w:lang w:val="en-US"/>
              </w:rPr>
            </w:pPr>
            <w:r w:rsidRPr="00AE0B2E">
              <w:rPr>
                <w:b/>
                <w:bCs/>
                <w:lang w:val="en-US"/>
              </w:rPr>
              <w:t>Issue 4-2-2: How to interpretate the UE capability (for FR2-1)</w:t>
            </w:r>
          </w:p>
          <w:p w14:paraId="5FADFCF7" w14:textId="77777777" w:rsidR="00340A3F" w:rsidRPr="00B53946" w:rsidRDefault="00340A3F" w:rsidP="00340A3F">
            <w:pPr>
              <w:spacing w:after="120"/>
              <w:rPr>
                <w:b/>
                <w:bCs/>
                <w:color w:val="000000" w:themeColor="text1"/>
              </w:rPr>
            </w:pPr>
            <w:r w:rsidRPr="00B53946">
              <w:rPr>
                <w:b/>
                <w:bCs/>
                <w:color w:val="000000" w:themeColor="text1"/>
              </w:rPr>
              <w:t>Agreement:</w:t>
            </w:r>
          </w:p>
          <w:p w14:paraId="30CE8A8A" w14:textId="77777777" w:rsidR="00340A3F" w:rsidRPr="00B53946" w:rsidRDefault="00340A3F" w:rsidP="00340A3F">
            <w:pPr>
              <w:pStyle w:val="ListParagraph"/>
              <w:numPr>
                <w:ilvl w:val="0"/>
                <w:numId w:val="34"/>
              </w:numPr>
              <w:overflowPunct w:val="0"/>
              <w:autoSpaceDE w:val="0"/>
              <w:autoSpaceDN w:val="0"/>
              <w:adjustRightInd w:val="0"/>
              <w:spacing w:after="0"/>
              <w:textAlignment w:val="baseline"/>
            </w:pPr>
            <w:r w:rsidRPr="00B53946">
              <w:t xml:space="preserve">For a UE not supporting the capability, Step 2 is necessary. </w:t>
            </w:r>
          </w:p>
          <w:p w14:paraId="7EA59ECE" w14:textId="77777777" w:rsidR="00340A3F" w:rsidRPr="00B53946" w:rsidRDefault="00340A3F" w:rsidP="00340A3F">
            <w:pPr>
              <w:pStyle w:val="ListParagraph"/>
              <w:numPr>
                <w:ilvl w:val="1"/>
                <w:numId w:val="34"/>
              </w:numPr>
              <w:overflowPunct w:val="0"/>
              <w:autoSpaceDE w:val="0"/>
              <w:autoSpaceDN w:val="0"/>
              <w:adjustRightInd w:val="0"/>
              <w:spacing w:after="0"/>
              <w:textAlignment w:val="baseline"/>
            </w:pPr>
            <w:r w:rsidRPr="00B53946">
              <w:t xml:space="preserve">The CSI-RS resources in Step 3 should be at least Type-D </w:t>
            </w:r>
            <w:proofErr w:type="spellStart"/>
            <w:r w:rsidRPr="00B53946">
              <w:t>QCL’ed</w:t>
            </w:r>
            <w:proofErr w:type="spellEnd"/>
            <w:r w:rsidRPr="00B53946">
              <w:t xml:space="preserve"> with the SSB in Step 2.</w:t>
            </w:r>
          </w:p>
          <w:p w14:paraId="32CA3A66" w14:textId="77777777" w:rsidR="00340A3F" w:rsidRPr="00B53946" w:rsidRDefault="00340A3F" w:rsidP="00340A3F">
            <w:pPr>
              <w:pStyle w:val="ListParagraph"/>
              <w:numPr>
                <w:ilvl w:val="1"/>
                <w:numId w:val="34"/>
              </w:numPr>
              <w:overflowPunct w:val="0"/>
              <w:autoSpaceDE w:val="0"/>
              <w:autoSpaceDN w:val="0"/>
              <w:adjustRightInd w:val="0"/>
              <w:spacing w:after="0"/>
              <w:textAlignment w:val="baseline"/>
            </w:pPr>
            <w:r w:rsidRPr="00B53946">
              <w:t>UE Rx beam sweeping factor is not included in the CSI-RS based L1-RSRP measurement period assuming the CSI-RS resources are in the CSI-RS resource set with ‘repetition = off.’</w:t>
            </w:r>
          </w:p>
          <w:p w14:paraId="132F34BF" w14:textId="77777777" w:rsidR="00340A3F" w:rsidRPr="00B53946" w:rsidRDefault="00340A3F" w:rsidP="00340A3F">
            <w:pPr>
              <w:pStyle w:val="ListParagraph"/>
              <w:numPr>
                <w:ilvl w:val="0"/>
                <w:numId w:val="34"/>
              </w:numPr>
              <w:overflowPunct w:val="0"/>
              <w:autoSpaceDE w:val="0"/>
              <w:autoSpaceDN w:val="0"/>
              <w:adjustRightInd w:val="0"/>
              <w:spacing w:after="0"/>
              <w:textAlignment w:val="baseline"/>
            </w:pPr>
            <w:r w:rsidRPr="00B53946">
              <w:t>For a UE supporting the capability, Step 2 can be skipped, and if the Step 2 is skipped:</w:t>
            </w:r>
          </w:p>
          <w:p w14:paraId="15074720" w14:textId="77777777" w:rsidR="00340A3F" w:rsidRPr="00B53946" w:rsidRDefault="00340A3F" w:rsidP="00340A3F">
            <w:pPr>
              <w:pStyle w:val="ListParagraph"/>
              <w:numPr>
                <w:ilvl w:val="1"/>
                <w:numId w:val="34"/>
              </w:numPr>
              <w:overflowPunct w:val="0"/>
              <w:autoSpaceDE w:val="0"/>
              <w:autoSpaceDN w:val="0"/>
              <w:adjustRightInd w:val="0"/>
              <w:spacing w:after="0"/>
              <w:textAlignment w:val="baseline"/>
            </w:pPr>
            <w:r w:rsidRPr="00B53946">
              <w:t xml:space="preserve">The CSI-RS resources in Step 3 should be Type-D </w:t>
            </w:r>
            <w:proofErr w:type="spellStart"/>
            <w:r w:rsidRPr="00B53946">
              <w:t>QCL’ed</w:t>
            </w:r>
            <w:proofErr w:type="spellEnd"/>
            <w:r w:rsidRPr="00B53946">
              <w:t xml:space="preserve"> with the SSB in Step 1. </w:t>
            </w:r>
          </w:p>
          <w:p w14:paraId="534051E4" w14:textId="77777777" w:rsidR="00340A3F" w:rsidRPr="00B53946" w:rsidRDefault="00340A3F" w:rsidP="00340A3F">
            <w:pPr>
              <w:pStyle w:val="ListParagraph"/>
              <w:numPr>
                <w:ilvl w:val="1"/>
                <w:numId w:val="34"/>
              </w:numPr>
              <w:overflowPunct w:val="0"/>
              <w:autoSpaceDE w:val="0"/>
              <w:autoSpaceDN w:val="0"/>
              <w:adjustRightInd w:val="0"/>
              <w:spacing w:after="0"/>
              <w:textAlignment w:val="baseline"/>
            </w:pPr>
            <w:r w:rsidRPr="00B53946">
              <w:lastRenderedPageBreak/>
              <w:t>The CSI-RS resources should be periodic or semi-persistent, and the CSI-RS resources are in the CSI-RS resource set with ‘repetition = off.’</w:t>
            </w:r>
          </w:p>
          <w:p w14:paraId="65928BAA" w14:textId="77777777" w:rsidR="00340A3F" w:rsidRPr="00B53946" w:rsidRDefault="00340A3F" w:rsidP="00340A3F">
            <w:pPr>
              <w:pStyle w:val="ListParagraph"/>
              <w:numPr>
                <w:ilvl w:val="1"/>
                <w:numId w:val="34"/>
              </w:numPr>
              <w:overflowPunct w:val="0"/>
              <w:autoSpaceDE w:val="0"/>
              <w:autoSpaceDN w:val="0"/>
              <w:adjustRightInd w:val="0"/>
              <w:spacing w:after="0"/>
              <w:textAlignment w:val="baseline"/>
            </w:pPr>
            <w:r w:rsidRPr="00B53946">
              <w:t>UE Rx beam sweeping factor needs to be included in the CSI-RS based L1-RSRP measurement period, and further discuss the detail of beam sweeping factor.</w:t>
            </w:r>
          </w:p>
          <w:p w14:paraId="52C19332" w14:textId="77777777" w:rsidR="00340A3F" w:rsidRPr="00AE0B2E" w:rsidRDefault="00340A3F" w:rsidP="00340A3F">
            <w:pPr>
              <w:spacing w:after="120"/>
              <w:rPr>
                <w:color w:val="000000" w:themeColor="text1"/>
              </w:rPr>
            </w:pPr>
          </w:p>
          <w:p w14:paraId="6738C24C" w14:textId="77777777" w:rsidR="00340A3F" w:rsidRPr="00AE0B2E" w:rsidRDefault="00340A3F" w:rsidP="00340A3F">
            <w:pPr>
              <w:pStyle w:val="Heading4"/>
              <w:numPr>
                <w:ilvl w:val="0"/>
                <w:numId w:val="0"/>
              </w:numPr>
              <w:outlineLvl w:val="3"/>
              <w:rPr>
                <w:b/>
                <w:bCs/>
                <w:lang w:val="en-US"/>
              </w:rPr>
            </w:pPr>
            <w:r w:rsidRPr="00AE0B2E">
              <w:rPr>
                <w:b/>
                <w:bCs/>
                <w:lang w:val="en-US"/>
              </w:rPr>
              <w:t>Issue 4-3: Definition of “inside/outside active BWP”</w:t>
            </w:r>
          </w:p>
          <w:p w14:paraId="0782D559" w14:textId="77777777" w:rsidR="00340A3F" w:rsidRPr="003B44A9" w:rsidRDefault="00340A3F" w:rsidP="00340A3F">
            <w:pPr>
              <w:spacing w:after="120"/>
              <w:rPr>
                <w:b/>
                <w:bCs/>
                <w:color w:val="000000" w:themeColor="text1"/>
              </w:rPr>
            </w:pPr>
            <w:r w:rsidRPr="003B44A9">
              <w:rPr>
                <w:b/>
                <w:bCs/>
                <w:color w:val="000000" w:themeColor="text1"/>
              </w:rPr>
              <w:t xml:space="preserve">Agreement: </w:t>
            </w:r>
          </w:p>
          <w:p w14:paraId="413F74D9" w14:textId="77777777" w:rsidR="00340A3F" w:rsidRPr="003B44A9" w:rsidRDefault="00340A3F" w:rsidP="00340A3F">
            <w:pPr>
              <w:pStyle w:val="ListParagraph"/>
              <w:numPr>
                <w:ilvl w:val="0"/>
                <w:numId w:val="34"/>
              </w:numPr>
              <w:overflowPunct w:val="0"/>
              <w:autoSpaceDE w:val="0"/>
              <w:autoSpaceDN w:val="0"/>
              <w:adjustRightInd w:val="0"/>
              <w:textAlignment w:val="baseline"/>
              <w:rPr>
                <w:color w:val="000000" w:themeColor="text1"/>
              </w:rPr>
            </w:pPr>
            <w:r w:rsidRPr="003B44A9">
              <w:rPr>
                <w:color w:val="000000" w:themeColor="text1"/>
              </w:rPr>
              <w:t>RRM requirements (delay and accuracy) apply under the following condition:</w:t>
            </w:r>
          </w:p>
          <w:p w14:paraId="3A72878B" w14:textId="77777777" w:rsidR="00340A3F" w:rsidRPr="003B44A9" w:rsidRDefault="00340A3F" w:rsidP="00340A3F">
            <w:pPr>
              <w:numPr>
                <w:ilvl w:val="1"/>
                <w:numId w:val="34"/>
              </w:numPr>
              <w:suppressAutoHyphens w:val="0"/>
              <w:overflowPunct/>
              <w:autoSpaceDE/>
              <w:spacing w:after="120"/>
              <w:textAlignment w:val="auto"/>
              <w:rPr>
                <w:color w:val="000000" w:themeColor="text1"/>
              </w:rPr>
            </w:pPr>
            <w:r>
              <w:rPr>
                <w:color w:val="000000" w:themeColor="text1"/>
              </w:rPr>
              <w:t>A</w:t>
            </w:r>
            <w:r w:rsidRPr="003B44A9">
              <w:rPr>
                <w:color w:val="000000" w:themeColor="text1"/>
              </w:rPr>
              <w:t xml:space="preserve">t least 48 RBs of the CSI-RS configured for measurement is </w:t>
            </w:r>
            <w:r w:rsidRPr="003B44A9">
              <w:rPr>
                <w:rFonts w:hint="eastAsia"/>
                <w:color w:val="000000" w:themeColor="text1"/>
              </w:rPr>
              <w:t>within the active BWP</w:t>
            </w:r>
            <w:r w:rsidRPr="003B44A9">
              <w:rPr>
                <w:color w:val="000000" w:themeColor="text1"/>
              </w:rPr>
              <w:t>.</w:t>
            </w:r>
          </w:p>
          <w:p w14:paraId="56C6A9C0" w14:textId="77777777" w:rsidR="00340A3F" w:rsidRPr="00AE0B2E" w:rsidRDefault="00340A3F" w:rsidP="00340A3F">
            <w:pPr>
              <w:spacing w:after="120"/>
              <w:rPr>
                <w:rFonts w:eastAsiaTheme="minorEastAsia"/>
              </w:rPr>
            </w:pPr>
          </w:p>
          <w:p w14:paraId="516DFD5E" w14:textId="77777777" w:rsidR="00340A3F" w:rsidRPr="00D36CA5" w:rsidRDefault="00340A3F" w:rsidP="00340A3F">
            <w:pPr>
              <w:pStyle w:val="Heading4"/>
              <w:numPr>
                <w:ilvl w:val="0"/>
                <w:numId w:val="0"/>
              </w:numPr>
              <w:outlineLvl w:val="3"/>
              <w:rPr>
                <w:b/>
                <w:bCs/>
                <w:lang w:val="en-US"/>
              </w:rPr>
            </w:pPr>
            <w:r w:rsidRPr="00AE0B2E">
              <w:rPr>
                <w:b/>
                <w:bCs/>
                <w:lang w:val="en-US"/>
              </w:rPr>
              <w:t xml:space="preserve">Issue 4-5: Measurement on CSI-RS with repetition </w:t>
            </w:r>
            <w:r w:rsidRPr="00AE0B2E">
              <w:rPr>
                <w:rFonts w:hint="eastAsia"/>
                <w:b/>
                <w:bCs/>
                <w:lang w:val="en-US"/>
              </w:rPr>
              <w:t>O</w:t>
            </w:r>
            <w:r w:rsidRPr="00AE0B2E">
              <w:rPr>
                <w:b/>
                <w:bCs/>
                <w:lang w:val="en-US"/>
              </w:rPr>
              <w:t>N/OFF</w:t>
            </w:r>
          </w:p>
          <w:p w14:paraId="039DDA57" w14:textId="77777777" w:rsidR="00340A3F" w:rsidRPr="00C3311B" w:rsidRDefault="00340A3F" w:rsidP="00340A3F">
            <w:pPr>
              <w:spacing w:after="120"/>
              <w:rPr>
                <w:b/>
                <w:bCs/>
                <w:color w:val="000000" w:themeColor="text1"/>
              </w:rPr>
            </w:pPr>
            <w:r w:rsidRPr="00C3311B">
              <w:rPr>
                <w:b/>
                <w:bCs/>
                <w:color w:val="000000" w:themeColor="text1"/>
              </w:rPr>
              <w:t>Agreement for FR2:</w:t>
            </w:r>
          </w:p>
          <w:p w14:paraId="59CDF141" w14:textId="77777777" w:rsidR="00340A3F" w:rsidRPr="00C3311B" w:rsidRDefault="00340A3F" w:rsidP="00340A3F">
            <w:pPr>
              <w:numPr>
                <w:ilvl w:val="0"/>
                <w:numId w:val="34"/>
              </w:numPr>
              <w:suppressAutoHyphens w:val="0"/>
              <w:overflowPunct/>
              <w:autoSpaceDE/>
              <w:spacing w:after="120"/>
              <w:textAlignment w:val="auto"/>
              <w:rPr>
                <w:color w:val="000000" w:themeColor="text1"/>
              </w:rPr>
            </w:pPr>
            <w:r w:rsidRPr="00C3311B">
              <w:rPr>
                <w:color w:val="000000" w:themeColor="text1"/>
              </w:rPr>
              <w:t>Only consider CSI-RS with repetition OFF in RAN4 requirements.</w:t>
            </w:r>
          </w:p>
          <w:p w14:paraId="4CAD268D" w14:textId="77777777" w:rsidR="00340A3F" w:rsidRPr="00C3311B" w:rsidRDefault="00340A3F" w:rsidP="00340A3F">
            <w:pPr>
              <w:spacing w:after="120"/>
              <w:rPr>
                <w:color w:val="000000" w:themeColor="text1"/>
              </w:rPr>
            </w:pPr>
          </w:p>
          <w:p w14:paraId="29ACC431" w14:textId="77777777" w:rsidR="00340A3F" w:rsidRPr="00AE0B2E" w:rsidRDefault="00340A3F" w:rsidP="00340A3F">
            <w:pPr>
              <w:pStyle w:val="Heading4"/>
              <w:numPr>
                <w:ilvl w:val="0"/>
                <w:numId w:val="0"/>
              </w:numPr>
              <w:outlineLvl w:val="3"/>
              <w:rPr>
                <w:b/>
                <w:bCs/>
                <w:lang w:val="en-US"/>
              </w:rPr>
            </w:pPr>
            <w:r w:rsidRPr="00AE0B2E">
              <w:rPr>
                <w:b/>
                <w:bCs/>
                <w:lang w:val="en-US"/>
              </w:rPr>
              <w:t>Issue 4-6: measurement GAP and RTD assumption</w:t>
            </w:r>
          </w:p>
          <w:p w14:paraId="63EF64E3" w14:textId="77777777" w:rsidR="00340A3F" w:rsidRPr="00CD19C1" w:rsidRDefault="00340A3F" w:rsidP="00340A3F">
            <w:pPr>
              <w:spacing w:after="120"/>
              <w:rPr>
                <w:b/>
                <w:bCs/>
                <w:color w:val="000000" w:themeColor="text1"/>
              </w:rPr>
            </w:pPr>
            <w:r w:rsidRPr="00CD19C1">
              <w:rPr>
                <w:b/>
                <w:bCs/>
                <w:color w:val="000000" w:themeColor="text1"/>
              </w:rPr>
              <w:t>Agreement:</w:t>
            </w:r>
          </w:p>
          <w:p w14:paraId="71FE578A" w14:textId="77777777" w:rsidR="00340A3F" w:rsidRPr="00CD19C1" w:rsidRDefault="00340A3F" w:rsidP="00340A3F">
            <w:pPr>
              <w:numPr>
                <w:ilvl w:val="0"/>
                <w:numId w:val="34"/>
              </w:numPr>
              <w:suppressAutoHyphens w:val="0"/>
              <w:overflowPunct/>
              <w:autoSpaceDE/>
              <w:spacing w:after="120"/>
              <w:textAlignment w:val="auto"/>
              <w:rPr>
                <w:color w:val="000000" w:themeColor="text1"/>
              </w:rPr>
            </w:pPr>
            <w:r w:rsidRPr="00CD19C1">
              <w:rPr>
                <w:color w:val="000000" w:themeColor="text1"/>
              </w:rPr>
              <w:t xml:space="preserve">From RAN4 perspective, </w:t>
            </w:r>
          </w:p>
          <w:p w14:paraId="45714BBC" w14:textId="77777777" w:rsidR="00340A3F" w:rsidRPr="00CD19C1" w:rsidRDefault="00340A3F" w:rsidP="00340A3F">
            <w:pPr>
              <w:numPr>
                <w:ilvl w:val="1"/>
                <w:numId w:val="34"/>
              </w:numPr>
              <w:suppressAutoHyphens w:val="0"/>
              <w:overflowPunct/>
              <w:autoSpaceDE/>
              <w:spacing w:after="120"/>
              <w:textAlignment w:val="auto"/>
              <w:rPr>
                <w:color w:val="000000" w:themeColor="text1"/>
              </w:rPr>
            </w:pPr>
            <w:r w:rsidRPr="00CD19C1">
              <w:rPr>
                <w:color w:val="000000" w:themeColor="text1"/>
              </w:rPr>
              <w:t>Not to define RAN4 requirements for L1 measurement with gap for CSI-RS based L1 measurement on neighbor cell.</w:t>
            </w:r>
          </w:p>
          <w:p w14:paraId="267335DA" w14:textId="77777777" w:rsidR="00340A3F" w:rsidRPr="00CD19C1" w:rsidRDefault="00340A3F" w:rsidP="00340A3F">
            <w:pPr>
              <w:numPr>
                <w:ilvl w:val="1"/>
                <w:numId w:val="34"/>
              </w:numPr>
              <w:suppressAutoHyphens w:val="0"/>
              <w:overflowPunct/>
              <w:autoSpaceDE/>
              <w:spacing w:after="120"/>
              <w:textAlignment w:val="auto"/>
              <w:rPr>
                <w:color w:val="000000" w:themeColor="text1"/>
              </w:rPr>
            </w:pPr>
            <w:r w:rsidRPr="00CD19C1">
              <w:rPr>
                <w:color w:val="000000" w:themeColor="text1"/>
              </w:rPr>
              <w:t>Not to define RAN4 requirements for RTD &gt; CP.</w:t>
            </w:r>
          </w:p>
          <w:p w14:paraId="2CE5BBC5" w14:textId="77777777" w:rsidR="00340A3F" w:rsidRDefault="00340A3F" w:rsidP="00340A3F">
            <w:pPr>
              <w:spacing w:after="120"/>
              <w:rPr>
                <w:color w:val="000000" w:themeColor="text1"/>
              </w:rPr>
            </w:pPr>
          </w:p>
          <w:p w14:paraId="04614AAA" w14:textId="77777777" w:rsidR="00340A3F" w:rsidRPr="00AE0B2E" w:rsidRDefault="00340A3F" w:rsidP="00340A3F">
            <w:pPr>
              <w:pStyle w:val="Heading4"/>
              <w:numPr>
                <w:ilvl w:val="0"/>
                <w:numId w:val="0"/>
              </w:numPr>
              <w:outlineLvl w:val="3"/>
              <w:rPr>
                <w:b/>
                <w:bCs/>
                <w:lang w:val="en-US"/>
              </w:rPr>
            </w:pPr>
            <w:r w:rsidRPr="00AE0B2E">
              <w:rPr>
                <w:b/>
                <w:bCs/>
                <w:lang w:val="en-US"/>
              </w:rPr>
              <w:t>Issue 4-7: CSI-RS resource type</w:t>
            </w:r>
          </w:p>
          <w:p w14:paraId="237A03EC" w14:textId="77777777" w:rsidR="00340A3F" w:rsidRPr="008F0BE2" w:rsidRDefault="00340A3F" w:rsidP="00340A3F">
            <w:pPr>
              <w:spacing w:after="120"/>
              <w:rPr>
                <w:b/>
                <w:bCs/>
                <w:color w:val="000000" w:themeColor="text1"/>
              </w:rPr>
            </w:pPr>
            <w:r w:rsidRPr="008F0BE2">
              <w:rPr>
                <w:b/>
                <w:bCs/>
                <w:color w:val="000000" w:themeColor="text1"/>
              </w:rPr>
              <w:t xml:space="preserve">Agreement: </w:t>
            </w:r>
          </w:p>
          <w:p w14:paraId="1AF53600" w14:textId="77777777" w:rsidR="00340A3F" w:rsidRPr="008F0BE2" w:rsidRDefault="00340A3F" w:rsidP="00340A3F">
            <w:pPr>
              <w:numPr>
                <w:ilvl w:val="0"/>
                <w:numId w:val="34"/>
              </w:numPr>
              <w:suppressAutoHyphens w:val="0"/>
              <w:overflowPunct/>
              <w:autoSpaceDE/>
              <w:spacing w:after="0"/>
              <w:textAlignment w:val="auto"/>
            </w:pPr>
            <w:r w:rsidRPr="008F0BE2">
              <w:t>Define RRM requirement for CSI-RS based L1 measurement requirement for periodic CSI-RS and semi-persistent CSI-RS.</w:t>
            </w:r>
          </w:p>
          <w:p w14:paraId="300E8484" w14:textId="77777777" w:rsidR="00340A3F" w:rsidRDefault="00340A3F" w:rsidP="00340A3F"/>
          <w:p w14:paraId="37FE8981" w14:textId="77777777" w:rsidR="00340A3F" w:rsidRPr="00AE0B2E" w:rsidRDefault="00340A3F" w:rsidP="00340A3F">
            <w:pPr>
              <w:pStyle w:val="Heading4"/>
              <w:numPr>
                <w:ilvl w:val="0"/>
                <w:numId w:val="0"/>
              </w:numPr>
              <w:outlineLvl w:val="3"/>
              <w:rPr>
                <w:b/>
                <w:bCs/>
                <w:lang w:val="en-US"/>
              </w:rPr>
            </w:pPr>
            <w:r w:rsidRPr="00AE0B2E">
              <w:rPr>
                <w:b/>
                <w:bCs/>
                <w:lang w:val="en-US"/>
              </w:rPr>
              <w:t>Issue 4-10: Definition of frequency layer</w:t>
            </w:r>
          </w:p>
          <w:p w14:paraId="3AEDF3A1" w14:textId="77777777" w:rsidR="00340A3F" w:rsidRPr="00C3311B" w:rsidRDefault="00340A3F" w:rsidP="00340A3F">
            <w:pPr>
              <w:spacing w:after="120"/>
              <w:rPr>
                <w:b/>
                <w:bCs/>
                <w:color w:val="000000" w:themeColor="text1"/>
              </w:rPr>
            </w:pPr>
            <w:r w:rsidRPr="00C3311B">
              <w:rPr>
                <w:b/>
                <w:bCs/>
                <w:color w:val="000000" w:themeColor="text1"/>
              </w:rPr>
              <w:t>Agreements:</w:t>
            </w:r>
          </w:p>
          <w:p w14:paraId="55A83231" w14:textId="77777777" w:rsidR="00340A3F" w:rsidRPr="00FE664F" w:rsidRDefault="00340A3F" w:rsidP="00340A3F">
            <w:pPr>
              <w:pStyle w:val="ListParagraph"/>
              <w:numPr>
                <w:ilvl w:val="0"/>
                <w:numId w:val="34"/>
              </w:numPr>
              <w:overflowPunct w:val="0"/>
              <w:autoSpaceDE w:val="0"/>
              <w:autoSpaceDN w:val="0"/>
              <w:adjustRightInd w:val="0"/>
              <w:textAlignment w:val="baseline"/>
              <w:rPr>
                <w:color w:val="000000" w:themeColor="text1"/>
              </w:rPr>
            </w:pPr>
            <w:r w:rsidRPr="00FE664F">
              <w:rPr>
                <w:color w:val="000000" w:themeColor="text1"/>
              </w:rPr>
              <w:t>No need to introduce definition of frequency layer.</w:t>
            </w:r>
          </w:p>
          <w:p w14:paraId="309A5F50" w14:textId="77777777" w:rsidR="00340A3F" w:rsidRPr="00C3311B" w:rsidRDefault="00340A3F" w:rsidP="00340A3F">
            <w:pPr>
              <w:spacing w:after="120"/>
              <w:rPr>
                <w:color w:val="000000" w:themeColor="text1"/>
                <w:u w:val="single"/>
              </w:rPr>
            </w:pPr>
          </w:p>
          <w:p w14:paraId="2D474DEA" w14:textId="77777777" w:rsidR="00340A3F" w:rsidRPr="00AE0B2E" w:rsidRDefault="00340A3F" w:rsidP="00340A3F">
            <w:pPr>
              <w:pStyle w:val="Heading4"/>
              <w:numPr>
                <w:ilvl w:val="0"/>
                <w:numId w:val="0"/>
              </w:numPr>
              <w:outlineLvl w:val="3"/>
              <w:rPr>
                <w:b/>
                <w:bCs/>
                <w:lang w:val="en-US"/>
              </w:rPr>
            </w:pPr>
            <w:r w:rsidRPr="00AE0B2E">
              <w:rPr>
                <w:b/>
                <w:bCs/>
                <w:lang w:val="en-US"/>
              </w:rPr>
              <w:t>Issue 4-11: Whether to consider CSI-RS based L1-SINR measurement</w:t>
            </w:r>
          </w:p>
          <w:p w14:paraId="2384D949" w14:textId="77777777" w:rsidR="00340A3F" w:rsidRPr="008F0BE2" w:rsidRDefault="00340A3F" w:rsidP="00340A3F">
            <w:pPr>
              <w:spacing w:after="120"/>
              <w:rPr>
                <w:b/>
                <w:bCs/>
                <w:color w:val="000000" w:themeColor="text1"/>
              </w:rPr>
            </w:pPr>
            <w:r w:rsidRPr="008F0BE2">
              <w:rPr>
                <w:b/>
                <w:bCs/>
                <w:color w:val="000000" w:themeColor="text1"/>
              </w:rPr>
              <w:t xml:space="preserve">Agreement: </w:t>
            </w:r>
          </w:p>
          <w:p w14:paraId="37ABE029" w14:textId="77777777" w:rsidR="00822741" w:rsidRDefault="00340A3F" w:rsidP="00890592">
            <w:pPr>
              <w:numPr>
                <w:ilvl w:val="0"/>
                <w:numId w:val="34"/>
              </w:numPr>
              <w:suppressAutoHyphens w:val="0"/>
              <w:overflowPunct/>
              <w:autoSpaceDE/>
              <w:spacing w:after="0"/>
              <w:textAlignment w:val="auto"/>
            </w:pPr>
            <w:r w:rsidRPr="008F0BE2">
              <w:t>RAN4 doesn’t need to define the RRM requirements for CSI-RS based L1-SINR measurement.</w:t>
            </w:r>
          </w:p>
          <w:p w14:paraId="6CF86A57" w14:textId="550EE674" w:rsidR="00890592" w:rsidRPr="00890592" w:rsidRDefault="00890592" w:rsidP="00A62E96">
            <w:pPr>
              <w:suppressAutoHyphens w:val="0"/>
              <w:overflowPunct/>
              <w:autoSpaceDE/>
              <w:spacing w:after="0"/>
              <w:textAlignment w:val="auto"/>
            </w:pPr>
          </w:p>
        </w:tc>
      </w:tr>
    </w:tbl>
    <w:p w14:paraId="6AAB196D" w14:textId="76A04F9B" w:rsidR="00A66446" w:rsidRPr="00AC65D7" w:rsidRDefault="006A4F7E" w:rsidP="004852EA">
      <w:pPr>
        <w:spacing w:before="120" w:after="0"/>
        <w:jc w:val="both"/>
        <w:rPr>
          <w:lang w:val="en-US"/>
        </w:rPr>
      </w:pPr>
      <w:r w:rsidRPr="00AC65D7">
        <w:rPr>
          <w:lang w:val="en-US"/>
        </w:rPr>
        <w:lastRenderedPageBreak/>
        <w:t xml:space="preserve">In this contribution, we </w:t>
      </w:r>
      <w:r w:rsidR="00822741">
        <w:rPr>
          <w:lang w:val="en-US"/>
        </w:rPr>
        <w:t xml:space="preserve">further </w:t>
      </w:r>
      <w:r w:rsidRPr="00AC65D7">
        <w:rPr>
          <w:lang w:val="en-US"/>
        </w:rPr>
        <w:t xml:space="preserve">provide </w:t>
      </w:r>
      <w:r>
        <w:rPr>
          <w:lang w:val="en-US"/>
        </w:rPr>
        <w:t>our views</w:t>
      </w:r>
      <w:bookmarkStart w:id="6" w:name="_Hlk181788025"/>
      <w:r>
        <w:rPr>
          <w:lang w:val="en-US"/>
        </w:rPr>
        <w:t xml:space="preserve"> on </w:t>
      </w:r>
      <w:r w:rsidR="001B4EA8">
        <w:rPr>
          <w:lang w:val="en-US"/>
        </w:rPr>
        <w:t xml:space="preserve">RRM requirements </w:t>
      </w:r>
      <w:r w:rsidR="008576F7" w:rsidRPr="008576F7">
        <w:rPr>
          <w:lang w:val="en-US"/>
        </w:rPr>
        <w:t>for LTM CSI-RS based L1 measurement</w:t>
      </w:r>
      <w:r w:rsidRPr="00AC65D7">
        <w:rPr>
          <w:lang w:val="en-US"/>
        </w:rPr>
        <w:t>.</w:t>
      </w:r>
    </w:p>
    <w:bookmarkEnd w:id="6"/>
    <w:p w14:paraId="11265C1A" w14:textId="77777777" w:rsidR="006A4F7E" w:rsidRDefault="006A4F7E" w:rsidP="00F4163A">
      <w:pPr>
        <w:pStyle w:val="Heading1"/>
        <w:numPr>
          <w:ilvl w:val="0"/>
          <w:numId w:val="21"/>
        </w:numPr>
        <w:tabs>
          <w:tab w:val="num" w:pos="432"/>
        </w:tabs>
        <w:spacing w:before="360" w:after="0"/>
        <w:ind w:left="357" w:hanging="357"/>
      </w:pPr>
      <w:r>
        <w:lastRenderedPageBreak/>
        <w:t>Discussion</w:t>
      </w:r>
    </w:p>
    <w:p w14:paraId="108472FF" w14:textId="75FDDE00" w:rsidR="00246B01" w:rsidRDefault="00246B01" w:rsidP="0037785B">
      <w:pPr>
        <w:overflowPunct/>
        <w:autoSpaceDE/>
        <w:jc w:val="both"/>
        <w:textAlignment w:val="auto"/>
      </w:pPr>
    </w:p>
    <w:p w14:paraId="0E1880E3" w14:textId="2474BC2E" w:rsidR="00DF17F9" w:rsidRPr="00DF17F9" w:rsidRDefault="00DF17F9" w:rsidP="00DF17F9">
      <w:pPr>
        <w:pStyle w:val="Heading2"/>
        <w:keepNext/>
        <w:keepLines/>
        <w:suppressAutoHyphens w:val="0"/>
        <w:spacing w:before="180" w:after="180"/>
        <w:rPr>
          <w:rFonts w:eastAsia="MS Mincho" w:cs="Times New Roman"/>
          <w:sz w:val="22"/>
          <w:szCs w:val="15"/>
          <w:lang w:eastAsia="en-US"/>
        </w:rPr>
      </w:pPr>
      <w:r w:rsidRPr="00DF17F9">
        <w:rPr>
          <w:rFonts w:eastAsia="MS Mincho" w:cs="Times New Roman"/>
          <w:sz w:val="22"/>
          <w:szCs w:val="15"/>
          <w:lang w:eastAsia="en-US"/>
        </w:rPr>
        <w:t>2.</w:t>
      </w:r>
      <w:r w:rsidR="003A0E3E">
        <w:rPr>
          <w:rFonts w:eastAsia="MS Mincho" w:cs="Times New Roman"/>
          <w:sz w:val="22"/>
          <w:szCs w:val="15"/>
          <w:lang w:eastAsia="en-US"/>
        </w:rPr>
        <w:t>1</w:t>
      </w:r>
      <w:r w:rsidRPr="00DF17F9">
        <w:rPr>
          <w:rFonts w:eastAsia="MS Mincho" w:cs="Times New Roman"/>
          <w:sz w:val="22"/>
          <w:szCs w:val="15"/>
          <w:lang w:eastAsia="en-US"/>
        </w:rPr>
        <w:t xml:space="preserve"> Measurement definition related</w:t>
      </w:r>
    </w:p>
    <w:p w14:paraId="7DEE1FA5" w14:textId="5A7D0A73" w:rsidR="0037785B" w:rsidRDefault="004A0500" w:rsidP="00A66446">
      <w:pPr>
        <w:spacing w:before="240"/>
      </w:pPr>
      <w:r>
        <w:rPr>
          <w:rFonts w:hint="eastAsia"/>
        </w:rPr>
        <w:t>T</w:t>
      </w:r>
      <w:r>
        <w:t xml:space="preserve">here has been long discussion on definition of intra-frequency/inter-frequency measurement for CSI-RS based L1 measurement. </w:t>
      </w:r>
      <w:r w:rsidR="00602DE8">
        <w:t>F</w:t>
      </w:r>
      <w:r>
        <w:t>ollowing options</w:t>
      </w:r>
      <w:r w:rsidR="00282184">
        <w:t xml:space="preserve"> </w:t>
      </w:r>
      <w:r w:rsidR="00602DE8">
        <w:t xml:space="preserve">were proposed </w:t>
      </w:r>
      <w:r w:rsidR="00282184">
        <w:t>in the last meeting</w:t>
      </w:r>
      <w:r>
        <w:t>.</w:t>
      </w:r>
    </w:p>
    <w:tbl>
      <w:tblPr>
        <w:tblStyle w:val="TableGrid"/>
        <w:tblW w:w="0" w:type="auto"/>
        <w:tblInd w:w="0" w:type="dxa"/>
        <w:tblLook w:val="04A0" w:firstRow="1" w:lastRow="0" w:firstColumn="1" w:lastColumn="0" w:noHBand="0" w:noVBand="1"/>
      </w:tblPr>
      <w:tblGrid>
        <w:gridCol w:w="9630"/>
      </w:tblGrid>
      <w:tr w:rsidR="009418EB" w14:paraId="00F3FD34" w14:textId="77777777" w:rsidTr="009418EB">
        <w:tc>
          <w:tcPr>
            <w:tcW w:w="9630" w:type="dxa"/>
          </w:tcPr>
          <w:p w14:paraId="5318BECF" w14:textId="77777777" w:rsidR="004041FB" w:rsidRPr="00AE0B2E" w:rsidRDefault="004041FB" w:rsidP="004041FB">
            <w:pPr>
              <w:pStyle w:val="Heading4"/>
              <w:numPr>
                <w:ilvl w:val="0"/>
                <w:numId w:val="0"/>
              </w:numPr>
              <w:outlineLvl w:val="3"/>
              <w:rPr>
                <w:b/>
                <w:bCs/>
                <w:lang w:val="en-US"/>
              </w:rPr>
            </w:pPr>
            <w:r w:rsidRPr="00AE0B2E">
              <w:rPr>
                <w:b/>
                <w:bCs/>
                <w:lang w:val="en-US"/>
              </w:rPr>
              <w:t xml:space="preserve">Issue 4-4: CSI-RS based intra-frequency/inter-frequency measurement definition </w:t>
            </w:r>
          </w:p>
          <w:p w14:paraId="775CE689" w14:textId="77777777" w:rsidR="004041FB" w:rsidRPr="008018E8" w:rsidRDefault="004041FB" w:rsidP="004041FB">
            <w:pPr>
              <w:spacing w:after="120"/>
              <w:rPr>
                <w:b/>
                <w:bCs/>
                <w:color w:val="000000" w:themeColor="text1"/>
              </w:rPr>
            </w:pPr>
            <w:r w:rsidRPr="008018E8">
              <w:rPr>
                <w:b/>
                <w:bCs/>
                <w:color w:val="000000" w:themeColor="text1"/>
              </w:rPr>
              <w:t>Candidate options:</w:t>
            </w:r>
          </w:p>
          <w:p w14:paraId="4204FFB8" w14:textId="77777777" w:rsidR="004041FB" w:rsidRPr="00AE0B2E" w:rsidRDefault="004041FB" w:rsidP="004041FB">
            <w:pPr>
              <w:pStyle w:val="ListParagraph"/>
              <w:numPr>
                <w:ilvl w:val="0"/>
                <w:numId w:val="34"/>
              </w:numPr>
              <w:overflowPunct w:val="0"/>
              <w:autoSpaceDE w:val="0"/>
              <w:autoSpaceDN w:val="0"/>
              <w:adjustRightInd w:val="0"/>
              <w:spacing w:before="0" w:line="240" w:lineRule="auto"/>
              <w:jc w:val="left"/>
              <w:textAlignment w:val="baseline"/>
              <w:rPr>
                <w:color w:val="000000" w:themeColor="text1"/>
              </w:rPr>
            </w:pPr>
            <w:r w:rsidRPr="00AE0B2E">
              <w:rPr>
                <w:color w:val="000000" w:themeColor="text1"/>
              </w:rPr>
              <w:t>Option 1: Apple, CMCC</w:t>
            </w:r>
          </w:p>
          <w:p w14:paraId="54D309B0" w14:textId="77777777" w:rsidR="004041FB" w:rsidRPr="00AE0B2E" w:rsidRDefault="004041FB" w:rsidP="004041FB">
            <w:pPr>
              <w:pStyle w:val="ListParagraph"/>
              <w:spacing w:before="0" w:line="240" w:lineRule="auto"/>
              <w:ind w:left="568" w:firstLine="0"/>
              <w:jc w:val="left"/>
              <w:rPr>
                <w:rFonts w:eastAsiaTheme="minorEastAsia"/>
              </w:rPr>
            </w:pPr>
            <w:r w:rsidRPr="00AE0B2E">
              <w:rPr>
                <w:rFonts w:eastAsiaTheme="minorEastAsia"/>
              </w:rPr>
              <w:t>A measurement is defined as a CSI-RS based intra-frequency measurement provided that:</w:t>
            </w:r>
          </w:p>
          <w:p w14:paraId="3F278898" w14:textId="77777777" w:rsidR="004041FB" w:rsidRPr="00AE0B2E" w:rsidRDefault="004041FB" w:rsidP="00F353A5">
            <w:pPr>
              <w:pStyle w:val="ListParagraph"/>
              <w:numPr>
                <w:ilvl w:val="2"/>
                <w:numId w:val="35"/>
              </w:numPr>
              <w:overflowPunct w:val="0"/>
              <w:autoSpaceDE w:val="0"/>
              <w:autoSpaceDN w:val="0"/>
              <w:adjustRightInd w:val="0"/>
              <w:snapToGrid w:val="0"/>
              <w:spacing w:before="0" w:line="240" w:lineRule="auto"/>
              <w:ind w:left="1528"/>
              <w:jc w:val="left"/>
              <w:textAlignment w:val="baseline"/>
              <w:rPr>
                <w:bCs/>
                <w:color w:val="000000" w:themeColor="text1"/>
              </w:rPr>
            </w:pPr>
            <w:r w:rsidRPr="00AE0B2E">
              <w:rPr>
                <w:bCs/>
                <w:color w:val="000000" w:themeColor="text1"/>
              </w:rPr>
              <w:t>the SCS of the CSI-RS resource of the neighbor cell configured for L1 measurement is the same as the SCS of active DL BWP, and</w:t>
            </w:r>
          </w:p>
          <w:p w14:paraId="6AAFF905" w14:textId="77777777" w:rsidR="004041FB" w:rsidRPr="00AE0B2E" w:rsidRDefault="004041FB" w:rsidP="00F353A5">
            <w:pPr>
              <w:pStyle w:val="ListParagraph"/>
              <w:numPr>
                <w:ilvl w:val="2"/>
                <w:numId w:val="35"/>
              </w:numPr>
              <w:overflowPunct w:val="0"/>
              <w:autoSpaceDE w:val="0"/>
              <w:autoSpaceDN w:val="0"/>
              <w:adjustRightInd w:val="0"/>
              <w:snapToGrid w:val="0"/>
              <w:spacing w:before="0" w:line="240" w:lineRule="auto"/>
              <w:ind w:left="1528"/>
              <w:jc w:val="left"/>
              <w:textAlignment w:val="baseline"/>
              <w:rPr>
                <w:bCs/>
                <w:color w:val="000000" w:themeColor="text1"/>
              </w:rPr>
            </w:pPr>
            <w:r w:rsidRPr="00AE0B2E">
              <w:rPr>
                <w:bCs/>
                <w:color w:val="000000" w:themeColor="text1"/>
              </w:rPr>
              <w:t>the CP type of the CSI-RS resource of neighbor cell configured for L1 measurement is the same as the CP type of active DL BWP, and</w:t>
            </w:r>
          </w:p>
          <w:p w14:paraId="7BF131CB" w14:textId="77777777" w:rsidR="004041FB" w:rsidRPr="00AE0B2E" w:rsidRDefault="004041FB" w:rsidP="00F353A5">
            <w:pPr>
              <w:pStyle w:val="ListParagraph"/>
              <w:numPr>
                <w:ilvl w:val="3"/>
                <w:numId w:val="35"/>
              </w:numPr>
              <w:overflowPunct w:val="0"/>
              <w:autoSpaceDE w:val="0"/>
              <w:autoSpaceDN w:val="0"/>
              <w:adjustRightInd w:val="0"/>
              <w:snapToGrid w:val="0"/>
              <w:spacing w:before="0" w:line="240" w:lineRule="auto"/>
              <w:ind w:left="2248"/>
              <w:jc w:val="left"/>
              <w:textAlignment w:val="baseline"/>
              <w:rPr>
                <w:bCs/>
                <w:color w:val="000000" w:themeColor="text1"/>
              </w:rPr>
            </w:pPr>
            <w:r w:rsidRPr="00AE0B2E">
              <w:rPr>
                <w:bCs/>
                <w:color w:val="000000" w:themeColor="text1"/>
              </w:rPr>
              <w:t>It is applied for SCS = 60KHz</w:t>
            </w:r>
          </w:p>
          <w:p w14:paraId="6F10380C" w14:textId="77777777" w:rsidR="004041FB" w:rsidRPr="00AE0B2E" w:rsidRDefault="004041FB" w:rsidP="00F353A5">
            <w:pPr>
              <w:pStyle w:val="ListParagraph"/>
              <w:numPr>
                <w:ilvl w:val="2"/>
                <w:numId w:val="35"/>
              </w:numPr>
              <w:overflowPunct w:val="0"/>
              <w:autoSpaceDE w:val="0"/>
              <w:autoSpaceDN w:val="0"/>
              <w:adjustRightInd w:val="0"/>
              <w:snapToGrid w:val="0"/>
              <w:spacing w:before="0" w:line="240" w:lineRule="auto"/>
              <w:ind w:left="1528"/>
              <w:jc w:val="left"/>
              <w:textAlignment w:val="baseline"/>
              <w:rPr>
                <w:bCs/>
                <w:color w:val="000000" w:themeColor="text1"/>
              </w:rPr>
            </w:pPr>
            <w:r w:rsidRPr="00AE0B2E">
              <w:rPr>
                <w:bCs/>
                <w:color w:val="000000" w:themeColor="text1"/>
              </w:rPr>
              <w:t>the center frequency of the CSI-RS resource of the neighbor cell configured for L1 measurement is the same as the center frequency of any of the CSI-RS resources within DL BWP (if configured).</w:t>
            </w:r>
          </w:p>
          <w:p w14:paraId="5C431593" w14:textId="77777777" w:rsidR="004041FB" w:rsidRPr="00AE0B2E" w:rsidRDefault="004041FB" w:rsidP="004041FB">
            <w:pPr>
              <w:pStyle w:val="ListParagraph"/>
              <w:numPr>
                <w:ilvl w:val="0"/>
                <w:numId w:val="34"/>
              </w:numPr>
              <w:overflowPunct w:val="0"/>
              <w:autoSpaceDE w:val="0"/>
              <w:autoSpaceDN w:val="0"/>
              <w:adjustRightInd w:val="0"/>
              <w:spacing w:before="0" w:line="240" w:lineRule="auto"/>
              <w:jc w:val="left"/>
              <w:textAlignment w:val="baseline"/>
              <w:rPr>
                <w:color w:val="000000" w:themeColor="text1"/>
              </w:rPr>
            </w:pPr>
            <w:r w:rsidRPr="00AE0B2E">
              <w:rPr>
                <w:color w:val="000000" w:themeColor="text1"/>
              </w:rPr>
              <w:t>Option 2:  MediaTek, ZTE, Ericsson, Nokia, Qualcomm</w:t>
            </w:r>
          </w:p>
          <w:p w14:paraId="149F93ED" w14:textId="77777777" w:rsidR="004041FB" w:rsidRPr="00AE0B2E" w:rsidRDefault="004041FB" w:rsidP="004041FB">
            <w:pPr>
              <w:pStyle w:val="ListParagraph"/>
              <w:spacing w:before="0" w:line="240" w:lineRule="auto"/>
              <w:ind w:left="568" w:firstLine="0"/>
              <w:jc w:val="left"/>
              <w:rPr>
                <w:rFonts w:eastAsiaTheme="minorEastAsia"/>
              </w:rPr>
            </w:pPr>
            <w:r w:rsidRPr="00AE0B2E">
              <w:rPr>
                <w:rFonts w:eastAsiaTheme="minorEastAsia" w:hint="eastAsia"/>
              </w:rPr>
              <w:t xml:space="preserve">A measurement is defined as a CSI-RS based intra-frequency L1 measurement provided that: </w:t>
            </w:r>
          </w:p>
          <w:p w14:paraId="48FAB7AD" w14:textId="77777777" w:rsidR="004041FB" w:rsidRPr="00AE0B2E" w:rsidRDefault="004041FB" w:rsidP="00F353A5">
            <w:pPr>
              <w:pStyle w:val="ListParagraph"/>
              <w:numPr>
                <w:ilvl w:val="2"/>
                <w:numId w:val="35"/>
              </w:numPr>
              <w:overflowPunct w:val="0"/>
              <w:autoSpaceDE w:val="0"/>
              <w:autoSpaceDN w:val="0"/>
              <w:adjustRightInd w:val="0"/>
              <w:snapToGrid w:val="0"/>
              <w:spacing w:before="0" w:line="240" w:lineRule="auto"/>
              <w:ind w:left="1528"/>
              <w:jc w:val="left"/>
              <w:textAlignment w:val="baseline"/>
              <w:rPr>
                <w:bCs/>
                <w:color w:val="000000" w:themeColor="text1"/>
              </w:rPr>
            </w:pPr>
            <w:r w:rsidRPr="00AE0B2E">
              <w:rPr>
                <w:rFonts w:hint="eastAsia"/>
                <w:bCs/>
                <w:color w:val="000000" w:themeColor="text1"/>
              </w:rPr>
              <w:t xml:space="preserve">the SCS of the CSI-RS resource of the </w:t>
            </w:r>
            <w:proofErr w:type="spellStart"/>
            <w:r w:rsidRPr="00AE0B2E">
              <w:rPr>
                <w:rFonts w:hint="eastAsia"/>
                <w:bCs/>
                <w:color w:val="000000" w:themeColor="text1"/>
              </w:rPr>
              <w:t>neighbour</w:t>
            </w:r>
            <w:proofErr w:type="spellEnd"/>
            <w:r w:rsidRPr="00AE0B2E">
              <w:rPr>
                <w:rFonts w:hint="eastAsia"/>
                <w:bCs/>
                <w:color w:val="000000" w:themeColor="text1"/>
              </w:rPr>
              <w:t xml:space="preserve"> cell configured for L1 measurement is the same as the SCS of active DL BWP, and</w:t>
            </w:r>
          </w:p>
          <w:p w14:paraId="556533C0" w14:textId="77777777" w:rsidR="004041FB" w:rsidRPr="00AE0B2E" w:rsidRDefault="004041FB" w:rsidP="00F353A5">
            <w:pPr>
              <w:pStyle w:val="ListParagraph"/>
              <w:numPr>
                <w:ilvl w:val="2"/>
                <w:numId w:val="35"/>
              </w:numPr>
              <w:overflowPunct w:val="0"/>
              <w:autoSpaceDE w:val="0"/>
              <w:autoSpaceDN w:val="0"/>
              <w:adjustRightInd w:val="0"/>
              <w:snapToGrid w:val="0"/>
              <w:spacing w:before="0" w:line="240" w:lineRule="auto"/>
              <w:ind w:left="1528"/>
              <w:jc w:val="left"/>
              <w:textAlignment w:val="baseline"/>
              <w:rPr>
                <w:bCs/>
                <w:color w:val="000000" w:themeColor="text1"/>
              </w:rPr>
            </w:pPr>
            <w:r w:rsidRPr="00AE0B2E">
              <w:rPr>
                <w:rFonts w:hint="eastAsia"/>
                <w:bCs/>
                <w:color w:val="000000" w:themeColor="text1"/>
              </w:rPr>
              <w:t xml:space="preserve">the CP type of the CSI-RS resource of </w:t>
            </w:r>
            <w:proofErr w:type="spellStart"/>
            <w:r w:rsidRPr="00AE0B2E">
              <w:rPr>
                <w:rFonts w:hint="eastAsia"/>
                <w:bCs/>
                <w:color w:val="000000" w:themeColor="text1"/>
              </w:rPr>
              <w:t>neighbour</w:t>
            </w:r>
            <w:proofErr w:type="spellEnd"/>
            <w:r w:rsidRPr="00AE0B2E">
              <w:rPr>
                <w:rFonts w:hint="eastAsia"/>
                <w:bCs/>
                <w:color w:val="000000" w:themeColor="text1"/>
              </w:rPr>
              <w:t xml:space="preserve"> cell configured for L1 measurement is the same as the CP type of active DL BWP, and</w:t>
            </w:r>
          </w:p>
          <w:p w14:paraId="267F26AA" w14:textId="77777777" w:rsidR="004041FB" w:rsidRPr="00AE0B2E" w:rsidRDefault="004041FB" w:rsidP="00F353A5">
            <w:pPr>
              <w:pStyle w:val="ListParagraph"/>
              <w:numPr>
                <w:ilvl w:val="3"/>
                <w:numId w:val="35"/>
              </w:numPr>
              <w:overflowPunct w:val="0"/>
              <w:autoSpaceDE w:val="0"/>
              <w:autoSpaceDN w:val="0"/>
              <w:adjustRightInd w:val="0"/>
              <w:snapToGrid w:val="0"/>
              <w:spacing w:before="0" w:line="240" w:lineRule="auto"/>
              <w:ind w:left="2248"/>
              <w:jc w:val="left"/>
              <w:textAlignment w:val="baseline"/>
              <w:rPr>
                <w:bCs/>
                <w:color w:val="000000" w:themeColor="text1"/>
              </w:rPr>
            </w:pPr>
            <w:r w:rsidRPr="00AE0B2E">
              <w:rPr>
                <w:rFonts w:hint="eastAsia"/>
                <w:bCs/>
                <w:color w:val="000000" w:themeColor="text1"/>
              </w:rPr>
              <w:t>It is applied for SCS = 60KHz</w:t>
            </w:r>
          </w:p>
          <w:p w14:paraId="76FB2065" w14:textId="77777777" w:rsidR="004041FB" w:rsidRPr="00AE0B2E" w:rsidRDefault="004041FB" w:rsidP="00F353A5">
            <w:pPr>
              <w:pStyle w:val="ListParagraph"/>
              <w:numPr>
                <w:ilvl w:val="2"/>
                <w:numId w:val="35"/>
              </w:numPr>
              <w:overflowPunct w:val="0"/>
              <w:autoSpaceDE w:val="0"/>
              <w:autoSpaceDN w:val="0"/>
              <w:adjustRightInd w:val="0"/>
              <w:snapToGrid w:val="0"/>
              <w:spacing w:before="0" w:line="240" w:lineRule="auto"/>
              <w:ind w:left="1528"/>
              <w:jc w:val="left"/>
              <w:textAlignment w:val="baseline"/>
              <w:rPr>
                <w:bCs/>
                <w:color w:val="000000" w:themeColor="text1"/>
              </w:rPr>
            </w:pPr>
            <w:r w:rsidRPr="00AE0B2E">
              <w:rPr>
                <w:rFonts w:hint="eastAsia"/>
                <w:bCs/>
                <w:color w:val="000000" w:themeColor="text1"/>
              </w:rPr>
              <w:t xml:space="preserve">the CSI-RS resource of the </w:t>
            </w:r>
            <w:proofErr w:type="spellStart"/>
            <w:r w:rsidRPr="00AE0B2E">
              <w:rPr>
                <w:rFonts w:hint="eastAsia"/>
                <w:bCs/>
                <w:color w:val="000000" w:themeColor="text1"/>
              </w:rPr>
              <w:t>neighbour</w:t>
            </w:r>
            <w:proofErr w:type="spellEnd"/>
            <w:r w:rsidRPr="00AE0B2E">
              <w:rPr>
                <w:rFonts w:hint="eastAsia"/>
                <w:bCs/>
                <w:color w:val="000000" w:themeColor="text1"/>
              </w:rPr>
              <w:t xml:space="preserve"> cell configured for L1 measurement is included within the active DL BWP.</w:t>
            </w:r>
          </w:p>
          <w:p w14:paraId="1B16BE53" w14:textId="77777777" w:rsidR="004041FB" w:rsidRPr="00AE0B2E" w:rsidRDefault="004041FB" w:rsidP="00F353A5">
            <w:pPr>
              <w:pStyle w:val="ListParagraph"/>
              <w:numPr>
                <w:ilvl w:val="2"/>
                <w:numId w:val="35"/>
              </w:numPr>
              <w:overflowPunct w:val="0"/>
              <w:autoSpaceDE w:val="0"/>
              <w:autoSpaceDN w:val="0"/>
              <w:adjustRightInd w:val="0"/>
              <w:snapToGrid w:val="0"/>
              <w:spacing w:before="0" w:line="240" w:lineRule="auto"/>
              <w:ind w:left="1528"/>
              <w:jc w:val="left"/>
              <w:textAlignment w:val="baseline"/>
              <w:rPr>
                <w:bCs/>
                <w:color w:val="000000" w:themeColor="text1"/>
              </w:rPr>
            </w:pPr>
            <w:r w:rsidRPr="00AE0B2E">
              <w:rPr>
                <w:rFonts w:hint="eastAsia"/>
                <w:bCs/>
                <w:color w:val="000000" w:themeColor="text1"/>
              </w:rPr>
              <w:t>at least 48 RBs of the CSI-RS resource, needs to be confined within the active DL BWP.</w:t>
            </w:r>
          </w:p>
          <w:p w14:paraId="529044E7" w14:textId="77777777" w:rsidR="004041FB" w:rsidRPr="00AE0B2E" w:rsidRDefault="004041FB" w:rsidP="004041FB">
            <w:pPr>
              <w:pStyle w:val="ListParagraph"/>
              <w:numPr>
                <w:ilvl w:val="0"/>
                <w:numId w:val="34"/>
              </w:numPr>
              <w:overflowPunct w:val="0"/>
              <w:autoSpaceDE w:val="0"/>
              <w:autoSpaceDN w:val="0"/>
              <w:adjustRightInd w:val="0"/>
              <w:spacing w:before="0" w:line="240" w:lineRule="auto"/>
              <w:jc w:val="left"/>
              <w:textAlignment w:val="baseline"/>
              <w:rPr>
                <w:color w:val="000000" w:themeColor="text1"/>
              </w:rPr>
            </w:pPr>
            <w:r w:rsidRPr="00AE0B2E">
              <w:rPr>
                <w:color w:val="000000" w:themeColor="text1"/>
              </w:rPr>
              <w:t>Option 3: Huawei</w:t>
            </w:r>
          </w:p>
          <w:p w14:paraId="03B02817" w14:textId="77777777" w:rsidR="004041FB" w:rsidRPr="00AE0B2E" w:rsidRDefault="004041FB" w:rsidP="004041FB">
            <w:pPr>
              <w:pStyle w:val="ListParagraph"/>
              <w:spacing w:before="0" w:line="240" w:lineRule="auto"/>
              <w:ind w:left="704" w:firstLine="0"/>
              <w:jc w:val="left"/>
              <w:rPr>
                <w:rFonts w:eastAsiaTheme="minorEastAsia"/>
              </w:rPr>
            </w:pPr>
            <w:r w:rsidRPr="00AE0B2E">
              <w:rPr>
                <w:rFonts w:eastAsiaTheme="minorEastAsia"/>
              </w:rPr>
              <w:t>If L1 CSI-RS RSRP measurement with gap is not supported, either option of intra-frequency CSI-RS based L1 RSRP measurement definition ha</w:t>
            </w:r>
            <w:r w:rsidRPr="00AE0B2E">
              <w:rPr>
                <w:rFonts w:eastAsiaTheme="minorEastAsia" w:hint="eastAsia"/>
              </w:rPr>
              <w:t>s</w:t>
            </w:r>
            <w:r w:rsidRPr="00AE0B2E">
              <w:rPr>
                <w:rFonts w:eastAsiaTheme="minorEastAsia"/>
              </w:rPr>
              <w:t xml:space="preserve"> no big difference. </w:t>
            </w:r>
          </w:p>
          <w:p w14:paraId="17FEA97D" w14:textId="77777777" w:rsidR="004041FB" w:rsidRPr="00AE0B2E" w:rsidRDefault="004041FB" w:rsidP="004041FB">
            <w:pPr>
              <w:pStyle w:val="ListParagraph"/>
              <w:spacing w:before="0" w:line="240" w:lineRule="auto"/>
              <w:ind w:left="704" w:firstLine="0"/>
              <w:jc w:val="left"/>
              <w:rPr>
                <w:rFonts w:eastAsiaTheme="minorEastAsia"/>
              </w:rPr>
            </w:pPr>
            <w:r w:rsidRPr="00AE0B2E">
              <w:rPr>
                <w:rFonts w:eastAsiaTheme="minorEastAsia"/>
              </w:rPr>
              <w:t>If CSI-RS measurement with gap is supported, to define measurement requirements, the “CSI-RS frequency layer” concept will be touched. Then the intra-frequency definition based on center frequency is more preferred.</w:t>
            </w:r>
          </w:p>
          <w:p w14:paraId="1FB8DD8E" w14:textId="77777777" w:rsidR="004041FB" w:rsidRPr="00AE0B2E" w:rsidRDefault="004041FB" w:rsidP="004041FB">
            <w:pPr>
              <w:pStyle w:val="ListParagraph"/>
              <w:numPr>
                <w:ilvl w:val="0"/>
                <w:numId w:val="34"/>
              </w:numPr>
              <w:overflowPunct w:val="0"/>
              <w:autoSpaceDE w:val="0"/>
              <w:autoSpaceDN w:val="0"/>
              <w:adjustRightInd w:val="0"/>
              <w:spacing w:before="0" w:line="240" w:lineRule="auto"/>
              <w:jc w:val="left"/>
              <w:textAlignment w:val="baseline"/>
              <w:rPr>
                <w:color w:val="000000" w:themeColor="text1"/>
              </w:rPr>
            </w:pPr>
            <w:r w:rsidRPr="00AE0B2E">
              <w:rPr>
                <w:color w:val="000000" w:themeColor="text1"/>
              </w:rPr>
              <w:t>Option 4: vivo</w:t>
            </w:r>
          </w:p>
          <w:p w14:paraId="12184C75" w14:textId="77777777" w:rsidR="004041FB" w:rsidRPr="00AE0B2E" w:rsidRDefault="004041FB" w:rsidP="00F353A5">
            <w:pPr>
              <w:pStyle w:val="ListParagraph"/>
              <w:numPr>
                <w:ilvl w:val="1"/>
                <w:numId w:val="35"/>
              </w:numPr>
              <w:overflowPunct w:val="0"/>
              <w:autoSpaceDE w:val="0"/>
              <w:autoSpaceDN w:val="0"/>
              <w:adjustRightInd w:val="0"/>
              <w:snapToGrid w:val="0"/>
              <w:spacing w:before="0" w:line="240" w:lineRule="auto"/>
              <w:jc w:val="left"/>
              <w:textAlignment w:val="baseline"/>
              <w:rPr>
                <w:bCs/>
                <w:color w:val="000000" w:themeColor="text1"/>
              </w:rPr>
            </w:pPr>
            <w:r w:rsidRPr="00AE0B2E">
              <w:rPr>
                <w:bCs/>
                <w:color w:val="000000" w:themeColor="text1"/>
              </w:rPr>
              <w:t>A measurement is defined as a CSI-RS based intra-frequency L1 measurement provided that:</w:t>
            </w:r>
            <w:r w:rsidRPr="00AE0B2E">
              <w:rPr>
                <w:bCs/>
                <w:color w:val="000000" w:themeColor="text1"/>
              </w:rPr>
              <w:br/>
              <w:t xml:space="preserve">the SCS of the CSI-RS resource of the </w:t>
            </w:r>
            <w:proofErr w:type="spellStart"/>
            <w:r w:rsidRPr="00AE0B2E">
              <w:rPr>
                <w:bCs/>
                <w:color w:val="000000" w:themeColor="text1"/>
              </w:rPr>
              <w:t>neighbour</w:t>
            </w:r>
            <w:proofErr w:type="spellEnd"/>
            <w:r w:rsidRPr="00AE0B2E">
              <w:rPr>
                <w:bCs/>
                <w:color w:val="000000" w:themeColor="text1"/>
              </w:rPr>
              <w:t xml:space="preserve"> cell configured for L1 measurement is the same as the SCS of active DL BWP, and</w:t>
            </w:r>
          </w:p>
          <w:p w14:paraId="4939DD00" w14:textId="77777777" w:rsidR="004041FB" w:rsidRPr="00AE0B2E" w:rsidRDefault="004041FB" w:rsidP="00F353A5">
            <w:pPr>
              <w:pStyle w:val="ListParagraph"/>
              <w:numPr>
                <w:ilvl w:val="1"/>
                <w:numId w:val="35"/>
              </w:numPr>
              <w:overflowPunct w:val="0"/>
              <w:autoSpaceDE w:val="0"/>
              <w:autoSpaceDN w:val="0"/>
              <w:adjustRightInd w:val="0"/>
              <w:snapToGrid w:val="0"/>
              <w:spacing w:before="0" w:line="240" w:lineRule="auto"/>
              <w:jc w:val="left"/>
              <w:textAlignment w:val="baseline"/>
              <w:rPr>
                <w:bCs/>
                <w:color w:val="000000" w:themeColor="text1"/>
              </w:rPr>
            </w:pPr>
            <w:r w:rsidRPr="00AE0B2E">
              <w:rPr>
                <w:bCs/>
                <w:color w:val="000000" w:themeColor="text1"/>
              </w:rPr>
              <w:t xml:space="preserve">the CP type of the CSI-RS resource of </w:t>
            </w:r>
            <w:proofErr w:type="spellStart"/>
            <w:r w:rsidRPr="00AE0B2E">
              <w:rPr>
                <w:bCs/>
                <w:color w:val="000000" w:themeColor="text1"/>
              </w:rPr>
              <w:t>neighbour</w:t>
            </w:r>
            <w:proofErr w:type="spellEnd"/>
            <w:r w:rsidRPr="00AE0B2E">
              <w:rPr>
                <w:bCs/>
                <w:color w:val="000000" w:themeColor="text1"/>
              </w:rPr>
              <w:t xml:space="preserve"> cell configured for L1 measurement is the same as the CP type of active DL BWP, and</w:t>
            </w:r>
          </w:p>
          <w:p w14:paraId="4BE02131" w14:textId="77777777" w:rsidR="004041FB" w:rsidRPr="00AE0B2E" w:rsidRDefault="004041FB" w:rsidP="00F353A5">
            <w:pPr>
              <w:pStyle w:val="ListParagraph"/>
              <w:numPr>
                <w:ilvl w:val="1"/>
                <w:numId w:val="35"/>
              </w:numPr>
              <w:overflowPunct w:val="0"/>
              <w:autoSpaceDE w:val="0"/>
              <w:autoSpaceDN w:val="0"/>
              <w:adjustRightInd w:val="0"/>
              <w:snapToGrid w:val="0"/>
              <w:spacing w:before="0" w:line="240" w:lineRule="auto"/>
              <w:jc w:val="left"/>
              <w:textAlignment w:val="baseline"/>
              <w:rPr>
                <w:bCs/>
                <w:color w:val="000000" w:themeColor="text1"/>
              </w:rPr>
            </w:pPr>
            <w:r w:rsidRPr="00AE0B2E">
              <w:rPr>
                <w:bCs/>
                <w:color w:val="000000" w:themeColor="text1"/>
              </w:rPr>
              <w:t xml:space="preserve">the CSI-RS resources of both the </w:t>
            </w:r>
            <w:proofErr w:type="spellStart"/>
            <w:r w:rsidRPr="00AE0B2E">
              <w:rPr>
                <w:bCs/>
                <w:color w:val="000000" w:themeColor="text1"/>
              </w:rPr>
              <w:t>neighbour</w:t>
            </w:r>
            <w:proofErr w:type="spellEnd"/>
            <w:r w:rsidRPr="00AE0B2E">
              <w:rPr>
                <w:bCs/>
                <w:color w:val="000000" w:themeColor="text1"/>
              </w:rPr>
              <w:t xml:space="preserve"> cell and serving cell configured for L1 measurement is included within the active DL BWP.</w:t>
            </w:r>
          </w:p>
          <w:p w14:paraId="44B222F5" w14:textId="6594916D" w:rsidR="009418EB" w:rsidRPr="004041FB" w:rsidRDefault="004041FB" w:rsidP="00F353A5">
            <w:pPr>
              <w:pStyle w:val="ListParagraph"/>
              <w:numPr>
                <w:ilvl w:val="1"/>
                <w:numId w:val="35"/>
              </w:numPr>
              <w:overflowPunct w:val="0"/>
              <w:autoSpaceDE w:val="0"/>
              <w:autoSpaceDN w:val="0"/>
              <w:adjustRightInd w:val="0"/>
              <w:snapToGrid w:val="0"/>
              <w:spacing w:before="0" w:line="240" w:lineRule="auto"/>
              <w:jc w:val="left"/>
              <w:textAlignment w:val="baseline"/>
            </w:pPr>
            <w:r w:rsidRPr="00AE0B2E">
              <w:rPr>
                <w:bCs/>
                <w:color w:val="000000" w:themeColor="text1"/>
              </w:rPr>
              <w:t>at least 48 RBs of the CSI-RS resource are confined within the active DL BWP.</w:t>
            </w:r>
          </w:p>
        </w:tc>
      </w:tr>
    </w:tbl>
    <w:p w14:paraId="5D95B91F" w14:textId="4A79163D" w:rsidR="0037785B" w:rsidRDefault="00EB69DB" w:rsidP="00A66446">
      <w:pPr>
        <w:spacing w:before="240"/>
      </w:pPr>
      <w:r>
        <w:rPr>
          <w:rFonts w:hint="eastAsia"/>
        </w:rPr>
        <w:lastRenderedPageBreak/>
        <w:t>W</w:t>
      </w:r>
      <w:r>
        <w:t>hen specifying definition of intra-frequency/inter-frequency, some general principles would be taken into account. For intra-frequency measurement, one aspect is that neighbour cell and serving cell can be measured simultaneously, and another aspect is that measurement gap is not supposed to be needed if the measurement resources are in the active BWP. For L3 measurement, the serving cell SSB is used as reference to define intra-frequency and inter-frequency</w:t>
      </w:r>
      <w:r w:rsidR="00CA108B">
        <w:t xml:space="preserve"> measurement. It is better that similar principle is used for consistency of the definition.</w:t>
      </w:r>
      <w:r w:rsidR="00B53115">
        <w:t xml:space="preserve"> It means a reference signal of serving cell for L1 measurement is needed if it is intra-frequency measurement. It depends on the relationship between CSI-RS resource and active BWP whether gap is needed or not. So, it is also an important factor to be considered in the definition of intra-frequency measurement.</w:t>
      </w:r>
    </w:p>
    <w:p w14:paraId="225706DE" w14:textId="552154FA" w:rsidR="00825DFC" w:rsidRDefault="00825DFC" w:rsidP="00A66446">
      <w:pPr>
        <w:spacing w:before="240"/>
      </w:pPr>
      <w:r>
        <w:rPr>
          <w:rFonts w:hint="eastAsia"/>
        </w:rPr>
        <w:t>W</w:t>
      </w:r>
      <w:r>
        <w:t>ith above analysis, we would like to propose</w:t>
      </w:r>
      <w:r w:rsidR="00602DE8">
        <w:t xml:space="preserve"> option 4 which is based on option 2 with additional changes</w:t>
      </w:r>
      <w:r w:rsidR="00455628">
        <w:t>.</w:t>
      </w:r>
    </w:p>
    <w:p w14:paraId="42BF4CE8" w14:textId="5F7821B6" w:rsidR="00455628" w:rsidRPr="00455628" w:rsidRDefault="00455628" w:rsidP="002C3FC3">
      <w:pPr>
        <w:overflowPunct/>
        <w:autoSpaceDE/>
        <w:jc w:val="both"/>
        <w:textAlignment w:val="auto"/>
        <w:rPr>
          <w:color w:val="000000" w:themeColor="text1"/>
        </w:rPr>
      </w:pPr>
      <w:r>
        <w:rPr>
          <w:b/>
        </w:rPr>
        <w:t xml:space="preserve">Proposal </w:t>
      </w:r>
      <w:r w:rsidR="00562522">
        <w:rPr>
          <w:b/>
        </w:rPr>
        <w:t>1</w:t>
      </w:r>
      <w:r>
        <w:rPr>
          <w:b/>
        </w:rPr>
        <w:t xml:space="preserve">: </w:t>
      </w:r>
      <w:r w:rsidRPr="00455628">
        <w:rPr>
          <w:b/>
        </w:rPr>
        <w:t>A measurement is defined as a CSI-RS based intra-frequency L1 measurement provided that:</w:t>
      </w:r>
      <w:r w:rsidRPr="00455628">
        <w:br/>
      </w:r>
      <w:r w:rsidRPr="00455628">
        <w:rPr>
          <w:color w:val="000000" w:themeColor="text1"/>
        </w:rPr>
        <w:t>- the SCS of the CSI-RS resource of the neighbour cell configured for L1 measurement is the same as the SCS of active DL BWP, and</w:t>
      </w:r>
    </w:p>
    <w:p w14:paraId="3FF62F08" w14:textId="77777777" w:rsidR="00455628" w:rsidRPr="00455628" w:rsidRDefault="00455628" w:rsidP="00455628">
      <w:pPr>
        <w:ind w:leftChars="10" w:left="20"/>
        <w:rPr>
          <w:color w:val="000000" w:themeColor="text1"/>
        </w:rPr>
      </w:pPr>
      <w:r w:rsidRPr="00455628">
        <w:rPr>
          <w:color w:val="000000" w:themeColor="text1"/>
        </w:rPr>
        <w:t>- the CP type of the CSI-RS resource of neighbour cell configured for L1 measurement is the same as the CP type of active DL BWP, and</w:t>
      </w:r>
    </w:p>
    <w:p w14:paraId="62771C12" w14:textId="282E1C7E" w:rsidR="00455628" w:rsidRPr="00455628" w:rsidRDefault="00455628" w:rsidP="00455628">
      <w:pPr>
        <w:ind w:leftChars="10" w:left="20"/>
        <w:rPr>
          <w:color w:val="000000" w:themeColor="text1"/>
        </w:rPr>
      </w:pPr>
      <w:r w:rsidRPr="00455628">
        <w:rPr>
          <w:color w:val="000000" w:themeColor="text1"/>
        </w:rPr>
        <w:t>- the CSI-RS resource</w:t>
      </w:r>
      <w:ins w:id="7" w:author="Qian Yang" w:date="2025-03-25T10:21:00Z">
        <w:r w:rsidR="00834A3D">
          <w:rPr>
            <w:color w:val="000000" w:themeColor="text1"/>
          </w:rPr>
          <w:t>s</w:t>
        </w:r>
      </w:ins>
      <w:r w:rsidRPr="00455628">
        <w:rPr>
          <w:color w:val="000000" w:themeColor="text1"/>
        </w:rPr>
        <w:t xml:space="preserve"> of </w:t>
      </w:r>
      <w:ins w:id="8" w:author="Qian Yang" w:date="2025-03-25T10:21:00Z">
        <w:r w:rsidR="00834A3D">
          <w:rPr>
            <w:color w:val="000000" w:themeColor="text1"/>
          </w:rPr>
          <w:t xml:space="preserve">both </w:t>
        </w:r>
      </w:ins>
      <w:r w:rsidRPr="00455628">
        <w:rPr>
          <w:color w:val="000000" w:themeColor="text1"/>
        </w:rPr>
        <w:t>the neighbour cell</w:t>
      </w:r>
      <w:ins w:id="9" w:author="Qian Yang" w:date="2025-03-25T10:21:00Z">
        <w:r w:rsidR="00834A3D">
          <w:rPr>
            <w:color w:val="000000" w:themeColor="text1"/>
          </w:rPr>
          <w:t xml:space="preserve"> and serving cell</w:t>
        </w:r>
      </w:ins>
      <w:r w:rsidRPr="00455628">
        <w:rPr>
          <w:color w:val="000000" w:themeColor="text1"/>
        </w:rPr>
        <w:t xml:space="preserve"> configured for L1 measurement is included within the active DL BWP.</w:t>
      </w:r>
    </w:p>
    <w:p w14:paraId="7B2834E2" w14:textId="18F4765E" w:rsidR="00B53115" w:rsidRDefault="00455628" w:rsidP="00455628">
      <w:pPr>
        <w:spacing w:before="240"/>
      </w:pPr>
      <w:r w:rsidRPr="009418EB">
        <w:rPr>
          <w:color w:val="000000" w:themeColor="text1"/>
        </w:rPr>
        <w:t xml:space="preserve">- </w:t>
      </w:r>
      <w:r w:rsidRPr="00D3210D">
        <w:t>at least 48 RBs of the CSI-RS resource</w:t>
      </w:r>
      <w:del w:id="10" w:author="Qian Yang" w:date="2025-03-25T11:00:00Z">
        <w:r w:rsidRPr="00D3210D" w:rsidDel="005410B3">
          <w:delText>, needs to be</w:delText>
        </w:r>
      </w:del>
      <w:ins w:id="11" w:author="Qian Yang" w:date="2025-03-25T11:00:00Z">
        <w:r w:rsidR="005410B3">
          <w:t xml:space="preserve"> are</w:t>
        </w:r>
      </w:ins>
      <w:r w:rsidRPr="00D3210D">
        <w:t xml:space="preserve"> confined within the active DL BWP.</w:t>
      </w:r>
    </w:p>
    <w:p w14:paraId="5BA8AE43" w14:textId="77777777" w:rsidR="00D8112E" w:rsidRDefault="00D8112E" w:rsidP="008257CB">
      <w:pPr>
        <w:overflowPunct/>
        <w:autoSpaceDE/>
        <w:jc w:val="both"/>
        <w:textAlignment w:val="auto"/>
        <w:rPr>
          <w:lang w:val="en-US"/>
        </w:rPr>
      </w:pPr>
    </w:p>
    <w:p w14:paraId="67295CBA" w14:textId="1DD46816" w:rsidR="00DF17F9" w:rsidRPr="00DF17F9" w:rsidRDefault="00DF17F9" w:rsidP="00DF17F9">
      <w:pPr>
        <w:pStyle w:val="Heading2"/>
        <w:keepNext/>
        <w:keepLines/>
        <w:suppressAutoHyphens w:val="0"/>
        <w:spacing w:before="180" w:after="180"/>
        <w:rPr>
          <w:rFonts w:eastAsia="MS Mincho" w:cs="Times New Roman"/>
          <w:sz w:val="22"/>
          <w:szCs w:val="15"/>
          <w:lang w:eastAsia="en-US"/>
        </w:rPr>
      </w:pPr>
      <w:r w:rsidRPr="00DF17F9">
        <w:rPr>
          <w:rFonts w:eastAsia="MS Mincho" w:cs="Times New Roman"/>
          <w:sz w:val="22"/>
          <w:szCs w:val="15"/>
          <w:lang w:eastAsia="en-US"/>
        </w:rPr>
        <w:t>2.</w:t>
      </w:r>
      <w:r w:rsidR="002501BA">
        <w:rPr>
          <w:rFonts w:eastAsia="MS Mincho" w:cs="Times New Roman"/>
          <w:sz w:val="22"/>
          <w:szCs w:val="15"/>
          <w:lang w:eastAsia="en-US"/>
        </w:rPr>
        <w:t>2</w:t>
      </w:r>
      <w:r w:rsidRPr="00DF17F9">
        <w:rPr>
          <w:rFonts w:eastAsia="MS Mincho" w:cs="Times New Roman"/>
          <w:sz w:val="22"/>
          <w:szCs w:val="15"/>
          <w:lang w:eastAsia="en-US"/>
        </w:rPr>
        <w:t xml:space="preserve"> </w:t>
      </w:r>
      <w:r>
        <w:rPr>
          <w:rFonts w:eastAsia="MS Mincho" w:cs="Times New Roman"/>
          <w:sz w:val="22"/>
          <w:szCs w:val="15"/>
          <w:lang w:eastAsia="en-US"/>
        </w:rPr>
        <w:t>Requirements impact</w:t>
      </w:r>
    </w:p>
    <w:p w14:paraId="771C008F" w14:textId="3BD3A8B2" w:rsidR="000B65A3" w:rsidRPr="0087757D" w:rsidRDefault="0087757D" w:rsidP="0087757D">
      <w:pPr>
        <w:spacing w:before="240"/>
      </w:pPr>
      <w:r>
        <w:t>Early CSI acquisition on a candidate cell was introduced for CSI-RS based LTM</w:t>
      </w:r>
      <w:r w:rsidR="000C0E1D">
        <w:t>. There was discussion on whether to define requirements for this procedure.</w:t>
      </w:r>
    </w:p>
    <w:tbl>
      <w:tblPr>
        <w:tblStyle w:val="TableGrid"/>
        <w:tblW w:w="0" w:type="auto"/>
        <w:tblInd w:w="0" w:type="dxa"/>
        <w:tblLook w:val="04A0" w:firstRow="1" w:lastRow="0" w:firstColumn="1" w:lastColumn="0" w:noHBand="0" w:noVBand="1"/>
      </w:tblPr>
      <w:tblGrid>
        <w:gridCol w:w="9630"/>
      </w:tblGrid>
      <w:tr w:rsidR="0045410E" w14:paraId="70DB98AF" w14:textId="77777777" w:rsidTr="0045410E">
        <w:tc>
          <w:tcPr>
            <w:tcW w:w="9630" w:type="dxa"/>
          </w:tcPr>
          <w:p w14:paraId="48773262" w14:textId="77777777" w:rsidR="0045410E" w:rsidRPr="00AE0B2E" w:rsidRDefault="0045410E" w:rsidP="0045410E">
            <w:pPr>
              <w:pStyle w:val="Heading4"/>
              <w:numPr>
                <w:ilvl w:val="0"/>
                <w:numId w:val="0"/>
              </w:numPr>
              <w:outlineLvl w:val="3"/>
              <w:rPr>
                <w:b/>
                <w:bCs/>
                <w:lang w:val="en-US"/>
              </w:rPr>
            </w:pPr>
            <w:r w:rsidRPr="00AE0B2E">
              <w:rPr>
                <w:b/>
                <w:bCs/>
                <w:lang w:val="en-US"/>
              </w:rPr>
              <w:t>Issue 4-12: Early CSI acquisition on a candidate cell</w:t>
            </w:r>
          </w:p>
          <w:p w14:paraId="1FD4A7C1" w14:textId="77777777" w:rsidR="0045410E" w:rsidRPr="0052177C" w:rsidRDefault="0045410E" w:rsidP="0045410E">
            <w:pPr>
              <w:spacing w:after="120"/>
              <w:rPr>
                <w:b/>
                <w:bCs/>
                <w:color w:val="000000" w:themeColor="text1"/>
              </w:rPr>
            </w:pPr>
            <w:r w:rsidRPr="0052177C">
              <w:rPr>
                <w:b/>
                <w:bCs/>
                <w:color w:val="000000" w:themeColor="text1"/>
              </w:rPr>
              <w:t>Candidate options:</w:t>
            </w:r>
          </w:p>
          <w:p w14:paraId="3C345BE6" w14:textId="77777777" w:rsidR="0045410E" w:rsidRDefault="0045410E" w:rsidP="0045410E">
            <w:pPr>
              <w:pStyle w:val="ListParagraph"/>
              <w:numPr>
                <w:ilvl w:val="0"/>
                <w:numId w:val="34"/>
              </w:numPr>
              <w:overflowPunct w:val="0"/>
              <w:autoSpaceDE w:val="0"/>
              <w:autoSpaceDN w:val="0"/>
              <w:adjustRightInd w:val="0"/>
              <w:spacing w:before="0" w:line="240" w:lineRule="auto"/>
              <w:jc w:val="left"/>
              <w:textAlignment w:val="baseline"/>
              <w:rPr>
                <w:color w:val="000000" w:themeColor="text1"/>
              </w:rPr>
            </w:pPr>
            <w:r w:rsidRPr="00AE0B2E">
              <w:rPr>
                <w:color w:val="000000" w:themeColor="text1"/>
              </w:rPr>
              <w:t>Option 1: Qualcomm</w:t>
            </w:r>
          </w:p>
          <w:p w14:paraId="3FB656A7" w14:textId="77777777" w:rsidR="0045410E" w:rsidRPr="0052177C" w:rsidRDefault="0045410E" w:rsidP="0045410E">
            <w:pPr>
              <w:pStyle w:val="ListParagraph"/>
              <w:numPr>
                <w:ilvl w:val="1"/>
                <w:numId w:val="34"/>
              </w:numPr>
              <w:overflowPunct w:val="0"/>
              <w:autoSpaceDE w:val="0"/>
              <w:autoSpaceDN w:val="0"/>
              <w:adjustRightInd w:val="0"/>
              <w:spacing w:before="0" w:line="240" w:lineRule="auto"/>
              <w:jc w:val="left"/>
              <w:textAlignment w:val="baseline"/>
              <w:rPr>
                <w:color w:val="000000" w:themeColor="text1"/>
              </w:rPr>
            </w:pPr>
            <w:r w:rsidRPr="0052177C">
              <w:rPr>
                <w:color w:val="000000" w:themeColor="text1"/>
              </w:rPr>
              <w:t>For the baseline CSI acquisition (DL CSI acquisition after LTM CSC MAC-CE reception), RAN4 to not define requirements.</w:t>
            </w:r>
          </w:p>
          <w:p w14:paraId="5127252D" w14:textId="77777777" w:rsidR="0045410E" w:rsidRPr="00AE0B2E" w:rsidRDefault="0045410E" w:rsidP="0045410E">
            <w:pPr>
              <w:pStyle w:val="ListParagraph"/>
              <w:numPr>
                <w:ilvl w:val="1"/>
                <w:numId w:val="34"/>
              </w:numPr>
              <w:overflowPunct w:val="0"/>
              <w:autoSpaceDE w:val="0"/>
              <w:autoSpaceDN w:val="0"/>
              <w:adjustRightInd w:val="0"/>
              <w:spacing w:before="0" w:line="240" w:lineRule="auto"/>
              <w:jc w:val="left"/>
              <w:textAlignment w:val="baseline"/>
              <w:rPr>
                <w:color w:val="000000" w:themeColor="text1"/>
              </w:rPr>
            </w:pPr>
            <w:r w:rsidRPr="00AE0B2E">
              <w:rPr>
                <w:color w:val="000000" w:themeColor="text1"/>
              </w:rPr>
              <w:t>For the optional CSI acquisition (DL CSI acquisition before LTM CSC MAC-CE reception), RAN4 to discuss whether and what requirements to define after the following aspects for CSI-RS based L1-RSRP measurement from the candidate cell are concluded:</w:t>
            </w:r>
          </w:p>
          <w:p w14:paraId="65CA0763" w14:textId="77777777" w:rsidR="0045410E" w:rsidRPr="0052177C" w:rsidRDefault="0045410E" w:rsidP="0045410E">
            <w:pPr>
              <w:pStyle w:val="ListParagraph"/>
              <w:numPr>
                <w:ilvl w:val="2"/>
                <w:numId w:val="34"/>
              </w:numPr>
              <w:overflowPunct w:val="0"/>
              <w:autoSpaceDE w:val="0"/>
              <w:autoSpaceDN w:val="0"/>
              <w:adjustRightInd w:val="0"/>
              <w:spacing w:before="0" w:line="240" w:lineRule="auto"/>
              <w:jc w:val="left"/>
              <w:textAlignment w:val="baseline"/>
              <w:rPr>
                <w:color w:val="000000" w:themeColor="text1"/>
              </w:rPr>
            </w:pPr>
            <w:r w:rsidRPr="0052177C">
              <w:rPr>
                <w:color w:val="000000" w:themeColor="text1"/>
              </w:rPr>
              <w:t>Pre-requisite conditions, maximum RTD value, gap-less vs. gap-based, etc.</w:t>
            </w:r>
          </w:p>
          <w:p w14:paraId="128A4B37" w14:textId="77777777" w:rsidR="0045410E" w:rsidRPr="00AE0B2E" w:rsidRDefault="0045410E" w:rsidP="0045410E">
            <w:pPr>
              <w:pStyle w:val="ListParagraph"/>
              <w:numPr>
                <w:ilvl w:val="0"/>
                <w:numId w:val="34"/>
              </w:numPr>
              <w:overflowPunct w:val="0"/>
              <w:autoSpaceDE w:val="0"/>
              <w:autoSpaceDN w:val="0"/>
              <w:adjustRightInd w:val="0"/>
              <w:spacing w:before="0" w:line="240" w:lineRule="auto"/>
              <w:jc w:val="left"/>
              <w:textAlignment w:val="baseline"/>
              <w:rPr>
                <w:color w:val="000000" w:themeColor="text1"/>
              </w:rPr>
            </w:pPr>
            <w:r w:rsidRPr="00AE0B2E">
              <w:rPr>
                <w:color w:val="000000" w:themeColor="text1"/>
              </w:rPr>
              <w:t>Option 2: Nokia</w:t>
            </w:r>
          </w:p>
          <w:p w14:paraId="0452A048" w14:textId="5D7A20D3" w:rsidR="0045410E" w:rsidRDefault="00F26EDA" w:rsidP="00705E5A">
            <w:pPr>
              <w:pStyle w:val="ListParagraph"/>
              <w:numPr>
                <w:ilvl w:val="1"/>
                <w:numId w:val="34"/>
              </w:numPr>
              <w:overflowPunct w:val="0"/>
              <w:autoSpaceDE w:val="0"/>
              <w:autoSpaceDN w:val="0"/>
              <w:adjustRightInd w:val="0"/>
              <w:spacing w:before="0" w:line="240" w:lineRule="auto"/>
              <w:jc w:val="left"/>
              <w:textAlignment w:val="baseline"/>
            </w:pPr>
            <w:hyperlink w:anchor="_Toc194072240" w:history="1">
              <w:r w:rsidR="0045410E" w:rsidRPr="00AE0B2E">
                <w:rPr>
                  <w:color w:val="000000" w:themeColor="text1"/>
                </w:rPr>
                <w:t>Discuss what is the point in time during the cell switch delay UE starts CSI-acquisition.</w:t>
              </w:r>
            </w:hyperlink>
          </w:p>
        </w:tc>
      </w:tr>
    </w:tbl>
    <w:p w14:paraId="577119AB" w14:textId="166E5B0A" w:rsidR="008F51A2" w:rsidRDefault="007E7123" w:rsidP="000B65A3">
      <w:pPr>
        <w:spacing w:before="240"/>
        <w:jc w:val="both"/>
        <w:rPr>
          <w:lang w:val="en-US"/>
        </w:rPr>
      </w:pPr>
      <w:r>
        <w:rPr>
          <w:lang w:val="en-US"/>
        </w:rPr>
        <w:t>The detail</w:t>
      </w:r>
      <w:r w:rsidR="008F08BB">
        <w:rPr>
          <w:lang w:val="en-US"/>
        </w:rPr>
        <w:t>s</w:t>
      </w:r>
      <w:r>
        <w:rPr>
          <w:lang w:val="en-US"/>
        </w:rPr>
        <w:t xml:space="preserve"> of early CSI acquisition </w:t>
      </w:r>
      <w:r w:rsidR="008F08BB">
        <w:rPr>
          <w:lang w:val="en-US"/>
        </w:rPr>
        <w:t>are as follows based on RAN1 agreements.</w:t>
      </w:r>
    </w:p>
    <w:tbl>
      <w:tblPr>
        <w:tblStyle w:val="TableGrid"/>
        <w:tblW w:w="0" w:type="auto"/>
        <w:tblInd w:w="0" w:type="dxa"/>
        <w:tblLook w:val="04A0" w:firstRow="1" w:lastRow="0" w:firstColumn="1" w:lastColumn="0" w:noHBand="0" w:noVBand="1"/>
      </w:tblPr>
      <w:tblGrid>
        <w:gridCol w:w="9630"/>
      </w:tblGrid>
      <w:tr w:rsidR="008F51A2" w14:paraId="386CA218" w14:textId="77777777" w:rsidTr="008F51A2">
        <w:tc>
          <w:tcPr>
            <w:tcW w:w="9630" w:type="dxa"/>
          </w:tcPr>
          <w:p w14:paraId="360B16D5" w14:textId="77777777" w:rsidR="008F51A2" w:rsidRPr="008F51A2" w:rsidRDefault="008F51A2" w:rsidP="008F51A2">
            <w:pPr>
              <w:suppressAutoHyphens w:val="0"/>
              <w:overflowPunct/>
              <w:autoSpaceDE/>
              <w:spacing w:after="0"/>
              <w:ind w:left="540"/>
              <w:textAlignment w:val="auto"/>
              <w:rPr>
                <w:lang w:val="en-US"/>
              </w:rPr>
            </w:pPr>
            <w:r w:rsidRPr="008F51A2">
              <w:rPr>
                <w:lang w:val="en-US"/>
              </w:rPr>
              <w:t xml:space="preserve">For target cell CSI acquisition, </w:t>
            </w:r>
          </w:p>
          <w:p w14:paraId="6277B295" w14:textId="77777777" w:rsidR="008F51A2" w:rsidRPr="008F51A2" w:rsidRDefault="008F51A2" w:rsidP="00F353A5">
            <w:pPr>
              <w:numPr>
                <w:ilvl w:val="0"/>
                <w:numId w:val="36"/>
              </w:numPr>
              <w:suppressAutoHyphens w:val="0"/>
              <w:overflowPunct/>
              <w:autoSpaceDE/>
              <w:spacing w:after="0"/>
              <w:textAlignment w:val="center"/>
              <w:rPr>
                <w:rFonts w:ascii="微软雅黑" w:eastAsia="微软雅黑" w:hAnsi="微软雅黑" w:cs="Calibri"/>
                <w:sz w:val="24"/>
                <w:szCs w:val="24"/>
                <w:lang w:val="en-US"/>
              </w:rPr>
            </w:pPr>
            <w:r w:rsidRPr="008F51A2">
              <w:rPr>
                <w:rFonts w:eastAsia="微软雅黑"/>
                <w:lang w:val="en-US"/>
              </w:rPr>
              <w:t>A UE is provided with RRC configurations for periodic CSI-RS resource(s) and CSI report(s) for one or more candidate cell</w:t>
            </w:r>
          </w:p>
          <w:p w14:paraId="42D5AE30" w14:textId="77777777" w:rsidR="004F67D8" w:rsidRPr="004F67D8" w:rsidRDefault="004F67D8" w:rsidP="00F353A5">
            <w:pPr>
              <w:numPr>
                <w:ilvl w:val="0"/>
                <w:numId w:val="36"/>
              </w:numPr>
              <w:suppressAutoHyphens w:val="0"/>
              <w:overflowPunct/>
              <w:autoSpaceDE/>
              <w:spacing w:after="0"/>
              <w:textAlignment w:val="center"/>
              <w:rPr>
                <w:rFonts w:eastAsia="微软雅黑"/>
                <w:lang w:val="en-US"/>
              </w:rPr>
            </w:pPr>
            <w:r w:rsidRPr="004F67D8">
              <w:rPr>
                <w:rFonts w:eastAsia="微软雅黑"/>
                <w:lang w:val="en-US"/>
              </w:rPr>
              <w:t>As baseline, CSI-RS measurement and CSI reporting operations are performed after reception of LTM CSC MAC CE.</w:t>
            </w:r>
          </w:p>
          <w:p w14:paraId="75321582" w14:textId="77777777" w:rsidR="004F67D8" w:rsidRPr="004F67D8" w:rsidRDefault="004F67D8" w:rsidP="00F353A5">
            <w:pPr>
              <w:numPr>
                <w:ilvl w:val="0"/>
                <w:numId w:val="36"/>
              </w:numPr>
              <w:suppressAutoHyphens w:val="0"/>
              <w:overflowPunct/>
              <w:autoSpaceDE/>
              <w:spacing w:after="0"/>
              <w:textAlignment w:val="center"/>
              <w:rPr>
                <w:rFonts w:ascii="Calibri" w:hAnsi="Calibri" w:cs="Calibri"/>
                <w:sz w:val="22"/>
                <w:szCs w:val="22"/>
              </w:rPr>
            </w:pPr>
            <w:r w:rsidRPr="004F67D8">
              <w:t>Introduce UE capability for CSI-RS measurement can start before reception of LTM CSC MAC CE</w:t>
            </w:r>
          </w:p>
          <w:p w14:paraId="1EC111AF" w14:textId="77777777" w:rsidR="008F51A2" w:rsidRPr="008F51A2" w:rsidRDefault="008F51A2" w:rsidP="00F353A5">
            <w:pPr>
              <w:numPr>
                <w:ilvl w:val="0"/>
                <w:numId w:val="36"/>
              </w:numPr>
              <w:suppressAutoHyphens w:val="0"/>
              <w:overflowPunct/>
              <w:autoSpaceDE/>
              <w:spacing w:after="0"/>
              <w:textAlignment w:val="center"/>
              <w:rPr>
                <w:rFonts w:ascii="微软雅黑" w:eastAsia="微软雅黑" w:hAnsi="微软雅黑" w:cs="Calibri"/>
                <w:sz w:val="24"/>
                <w:szCs w:val="24"/>
                <w:lang w:val="en-US"/>
              </w:rPr>
            </w:pPr>
            <w:r w:rsidRPr="008F51A2">
              <w:rPr>
                <w:rFonts w:eastAsia="微软雅黑"/>
                <w:lang w:val="en-US"/>
              </w:rPr>
              <w:t>UE determines the CSI report configuration based on the CSC</w:t>
            </w:r>
          </w:p>
          <w:p w14:paraId="6FD02BF5" w14:textId="77777777" w:rsidR="008F51A2" w:rsidRPr="008F51A2" w:rsidRDefault="008F51A2" w:rsidP="00F353A5">
            <w:pPr>
              <w:numPr>
                <w:ilvl w:val="0"/>
                <w:numId w:val="36"/>
              </w:numPr>
              <w:suppressAutoHyphens w:val="0"/>
              <w:overflowPunct/>
              <w:autoSpaceDE/>
              <w:spacing w:after="0"/>
              <w:textAlignment w:val="center"/>
              <w:rPr>
                <w:rFonts w:ascii="微软雅黑" w:eastAsia="微软雅黑" w:hAnsi="微软雅黑" w:cs="Calibri"/>
                <w:sz w:val="24"/>
                <w:szCs w:val="24"/>
                <w:lang w:val="en-US"/>
              </w:rPr>
            </w:pPr>
            <w:r w:rsidRPr="008F51A2">
              <w:rPr>
                <w:rFonts w:eastAsia="微软雅黑"/>
                <w:lang w:val="en-US"/>
              </w:rPr>
              <w:lastRenderedPageBreak/>
              <w:t xml:space="preserve">After the reception of cell switch command, the UE may measure (depending on the timeline) CSI-RS resource(s) associated with determined CSI report configuration </w:t>
            </w:r>
          </w:p>
          <w:p w14:paraId="145C89D8" w14:textId="77777777" w:rsidR="008F51A2" w:rsidRPr="008F51A2" w:rsidRDefault="008F51A2" w:rsidP="00F353A5">
            <w:pPr>
              <w:numPr>
                <w:ilvl w:val="0"/>
                <w:numId w:val="36"/>
              </w:numPr>
              <w:suppressAutoHyphens w:val="0"/>
              <w:overflowPunct/>
              <w:autoSpaceDE/>
              <w:spacing w:after="0"/>
              <w:textAlignment w:val="center"/>
              <w:rPr>
                <w:rFonts w:ascii="微软雅黑" w:eastAsia="微软雅黑" w:hAnsi="微软雅黑" w:cs="Calibri"/>
                <w:sz w:val="24"/>
                <w:szCs w:val="24"/>
                <w:lang w:val="en-US"/>
              </w:rPr>
            </w:pPr>
            <w:r w:rsidRPr="008F51A2">
              <w:rPr>
                <w:rFonts w:eastAsia="微软雅黑"/>
                <w:lang w:val="en-US"/>
              </w:rPr>
              <w:t>The latest available measured CSI on target cell resource(s) is conveyed at least by a single report, and the report is sent to the target cell</w:t>
            </w:r>
          </w:p>
          <w:p w14:paraId="4FB6B087" w14:textId="77777777" w:rsidR="008F51A2" w:rsidRPr="008F51A2" w:rsidRDefault="008F51A2" w:rsidP="008F51A2">
            <w:pPr>
              <w:suppressAutoHyphens w:val="0"/>
              <w:overflowPunct/>
              <w:autoSpaceDE/>
              <w:spacing w:after="0"/>
              <w:ind w:left="540"/>
              <w:textAlignment w:val="auto"/>
              <w:rPr>
                <w:lang w:val="en-US"/>
              </w:rPr>
            </w:pPr>
          </w:p>
          <w:p w14:paraId="71345844" w14:textId="77777777" w:rsidR="008F51A2" w:rsidRPr="008F51A2" w:rsidRDefault="008F51A2" w:rsidP="00F353A5">
            <w:pPr>
              <w:numPr>
                <w:ilvl w:val="0"/>
                <w:numId w:val="36"/>
              </w:numPr>
              <w:suppressAutoHyphens w:val="0"/>
              <w:overflowPunct/>
              <w:autoSpaceDE/>
              <w:spacing w:after="0"/>
              <w:textAlignment w:val="center"/>
              <w:rPr>
                <w:rFonts w:ascii="Calibri" w:hAnsi="Calibri" w:cs="Calibri"/>
                <w:sz w:val="22"/>
                <w:szCs w:val="22"/>
                <w:lang w:val="en-US"/>
              </w:rPr>
            </w:pPr>
            <w:r w:rsidRPr="008F51A2">
              <w:rPr>
                <w:lang w:val="en-US"/>
              </w:rPr>
              <w:t xml:space="preserve">In addition to periodic CSI-RS resource, semi-persistent CSI-RS resource is supported </w:t>
            </w:r>
          </w:p>
          <w:p w14:paraId="002B2A1C" w14:textId="77777777" w:rsidR="008F51A2" w:rsidRPr="008F51A2" w:rsidRDefault="008F51A2" w:rsidP="00F353A5">
            <w:pPr>
              <w:numPr>
                <w:ilvl w:val="1"/>
                <w:numId w:val="36"/>
              </w:numPr>
              <w:suppressAutoHyphens w:val="0"/>
              <w:overflowPunct/>
              <w:autoSpaceDE/>
              <w:spacing w:after="0"/>
              <w:textAlignment w:val="center"/>
              <w:rPr>
                <w:rFonts w:ascii="Calibri" w:hAnsi="Calibri" w:cs="Calibri"/>
                <w:sz w:val="22"/>
                <w:szCs w:val="22"/>
                <w:lang w:val="en-US"/>
              </w:rPr>
            </w:pPr>
            <w:r w:rsidRPr="008F51A2">
              <w:rPr>
                <w:lang w:val="en-US"/>
              </w:rPr>
              <w:t>Support of semi-persistent CSI-RS resource is subject to separate UE capability.</w:t>
            </w:r>
          </w:p>
          <w:p w14:paraId="12FB2999" w14:textId="77777777" w:rsidR="008F51A2" w:rsidRPr="008F51A2" w:rsidRDefault="008F51A2" w:rsidP="00F353A5">
            <w:pPr>
              <w:numPr>
                <w:ilvl w:val="0"/>
                <w:numId w:val="36"/>
              </w:numPr>
              <w:suppressAutoHyphens w:val="0"/>
              <w:overflowPunct/>
              <w:autoSpaceDE/>
              <w:spacing w:after="0"/>
              <w:textAlignment w:val="center"/>
              <w:rPr>
                <w:rFonts w:ascii="Calibri" w:hAnsi="Calibri" w:cs="Calibri"/>
                <w:sz w:val="22"/>
                <w:szCs w:val="22"/>
                <w:lang w:val="en-US"/>
              </w:rPr>
            </w:pPr>
            <w:r w:rsidRPr="008F51A2">
              <w:rPr>
                <w:lang w:val="en-US"/>
              </w:rPr>
              <w:t>MAC CE is used to activate/deactivate the semi-persistent CSI-RS resource similarly to the legacy mechanism for a serving cell which will be specified in RAN2</w:t>
            </w:r>
          </w:p>
          <w:p w14:paraId="2E69350C" w14:textId="77777777" w:rsidR="008F51A2" w:rsidRDefault="008F51A2" w:rsidP="000B65A3">
            <w:pPr>
              <w:spacing w:before="240"/>
              <w:rPr>
                <w:lang w:val="en-US"/>
              </w:rPr>
            </w:pPr>
          </w:p>
          <w:p w14:paraId="39145C87" w14:textId="77777777" w:rsidR="008F51A2" w:rsidRPr="008F51A2" w:rsidRDefault="008F51A2" w:rsidP="00F353A5">
            <w:pPr>
              <w:numPr>
                <w:ilvl w:val="0"/>
                <w:numId w:val="36"/>
              </w:numPr>
              <w:suppressAutoHyphens w:val="0"/>
              <w:overflowPunct/>
              <w:autoSpaceDE/>
              <w:spacing w:after="0"/>
              <w:textAlignment w:val="center"/>
              <w:rPr>
                <w:rFonts w:ascii="Calibri" w:hAnsi="Calibri" w:cs="Calibri"/>
                <w:sz w:val="22"/>
                <w:szCs w:val="22"/>
                <w:lang w:val="en-US"/>
              </w:rPr>
            </w:pPr>
            <w:r w:rsidRPr="008F51A2">
              <w:rPr>
                <w:lang w:val="en-US"/>
              </w:rPr>
              <w:t>A single CSI report configuration is configured</w:t>
            </w:r>
          </w:p>
          <w:p w14:paraId="5D2E727F" w14:textId="77777777" w:rsidR="008F51A2" w:rsidRPr="008F51A2" w:rsidRDefault="008F51A2" w:rsidP="00F353A5">
            <w:pPr>
              <w:numPr>
                <w:ilvl w:val="0"/>
                <w:numId w:val="36"/>
              </w:numPr>
              <w:suppressAutoHyphens w:val="0"/>
              <w:overflowPunct/>
              <w:autoSpaceDE/>
              <w:spacing w:after="0"/>
              <w:textAlignment w:val="center"/>
              <w:rPr>
                <w:rFonts w:ascii="Calibri" w:hAnsi="Calibri" w:cs="Calibri"/>
                <w:sz w:val="22"/>
                <w:szCs w:val="22"/>
                <w:lang w:val="en-US"/>
              </w:rPr>
            </w:pPr>
            <w:r w:rsidRPr="008F51A2">
              <w:rPr>
                <w:lang w:val="en-US"/>
              </w:rPr>
              <w:t>Multiple CSI-RS resources for CMR can be associated with the CSI report configuration</w:t>
            </w:r>
          </w:p>
          <w:p w14:paraId="6FC037DF" w14:textId="77777777" w:rsidR="008F51A2" w:rsidRPr="005F141A" w:rsidRDefault="008F51A2" w:rsidP="00F353A5">
            <w:pPr>
              <w:numPr>
                <w:ilvl w:val="1"/>
                <w:numId w:val="36"/>
              </w:numPr>
              <w:suppressAutoHyphens w:val="0"/>
              <w:overflowPunct/>
              <w:autoSpaceDE/>
              <w:spacing w:after="0"/>
              <w:textAlignment w:val="center"/>
              <w:rPr>
                <w:rFonts w:ascii="Calibri" w:hAnsi="Calibri" w:cs="Calibri"/>
                <w:sz w:val="22"/>
                <w:szCs w:val="22"/>
                <w:lang w:val="en-US"/>
              </w:rPr>
            </w:pPr>
            <w:r w:rsidRPr="008F51A2">
              <w:rPr>
                <w:lang w:val="en-US"/>
              </w:rPr>
              <w:t>The number of CSI-RS resources for CMR is subject to UE capability</w:t>
            </w:r>
          </w:p>
          <w:p w14:paraId="22146FC8" w14:textId="77777777" w:rsidR="005F141A" w:rsidRDefault="005F141A" w:rsidP="005F141A">
            <w:pPr>
              <w:suppressAutoHyphens w:val="0"/>
              <w:overflowPunct/>
              <w:autoSpaceDE/>
              <w:spacing w:after="0"/>
              <w:ind w:left="540"/>
              <w:textAlignment w:val="auto"/>
              <w:rPr>
                <w:lang w:val="en-US"/>
              </w:rPr>
            </w:pPr>
          </w:p>
          <w:p w14:paraId="51F0B811" w14:textId="1227F5FC" w:rsidR="005F141A" w:rsidRPr="005F141A" w:rsidRDefault="005F141A" w:rsidP="005F141A">
            <w:pPr>
              <w:suppressAutoHyphens w:val="0"/>
              <w:overflowPunct/>
              <w:autoSpaceDE/>
              <w:spacing w:after="0"/>
              <w:ind w:left="540"/>
              <w:textAlignment w:val="auto"/>
              <w:rPr>
                <w:lang w:val="en-US"/>
              </w:rPr>
            </w:pPr>
            <w:r w:rsidRPr="005F141A">
              <w:rPr>
                <w:lang w:val="en-US"/>
              </w:rPr>
              <w:t xml:space="preserve">For the solution to avoid blind detection for LTM CSI report if valid CSI is not available, </w:t>
            </w:r>
          </w:p>
          <w:p w14:paraId="1AD2516C" w14:textId="77777777" w:rsidR="005F141A" w:rsidRPr="005F141A" w:rsidRDefault="005F141A" w:rsidP="00F353A5">
            <w:pPr>
              <w:numPr>
                <w:ilvl w:val="0"/>
                <w:numId w:val="37"/>
              </w:numPr>
              <w:suppressAutoHyphens w:val="0"/>
              <w:overflowPunct/>
              <w:autoSpaceDE/>
              <w:spacing w:after="0"/>
              <w:textAlignment w:val="center"/>
              <w:rPr>
                <w:rFonts w:ascii="Calibri" w:hAnsi="Calibri" w:cs="Calibri"/>
                <w:sz w:val="22"/>
                <w:szCs w:val="22"/>
                <w:lang w:val="en-US"/>
              </w:rPr>
            </w:pPr>
            <w:r w:rsidRPr="005F141A">
              <w:rPr>
                <w:lang w:val="en-US"/>
              </w:rPr>
              <w:t>Option 1: CSI is reported when valid CSI is not available</w:t>
            </w:r>
          </w:p>
          <w:p w14:paraId="118A6FA2" w14:textId="77777777" w:rsidR="005F141A" w:rsidRPr="005F141A" w:rsidRDefault="005F141A" w:rsidP="005F141A">
            <w:pPr>
              <w:suppressAutoHyphens w:val="0"/>
              <w:overflowPunct/>
              <w:autoSpaceDE/>
              <w:spacing w:after="0"/>
              <w:ind w:left="1080"/>
              <w:textAlignment w:val="center"/>
              <w:rPr>
                <w:rFonts w:ascii="微软雅黑" w:eastAsia="微软雅黑" w:hAnsi="微软雅黑" w:cs="Calibri"/>
                <w:sz w:val="24"/>
                <w:szCs w:val="24"/>
                <w:lang w:val="en-US"/>
              </w:rPr>
            </w:pPr>
            <w:r w:rsidRPr="005F141A">
              <w:rPr>
                <w:rFonts w:eastAsia="微软雅黑"/>
                <w:lang w:val="en-US"/>
              </w:rPr>
              <w:t>Option 1-1: one CQI codepoint is used to indicate that valid CSI is not available</w:t>
            </w:r>
          </w:p>
          <w:p w14:paraId="06E953B3" w14:textId="77777777" w:rsidR="005F141A" w:rsidRPr="005F141A" w:rsidRDefault="005F141A" w:rsidP="005F141A">
            <w:pPr>
              <w:suppressAutoHyphens w:val="0"/>
              <w:overflowPunct/>
              <w:autoSpaceDE/>
              <w:spacing w:after="0"/>
              <w:ind w:left="1800"/>
              <w:textAlignment w:val="center"/>
              <w:rPr>
                <w:rFonts w:ascii="微软雅黑" w:eastAsia="微软雅黑" w:hAnsi="微软雅黑" w:cs="Calibri"/>
                <w:sz w:val="24"/>
                <w:szCs w:val="24"/>
                <w:lang w:val="en-US"/>
              </w:rPr>
            </w:pPr>
            <w:r w:rsidRPr="005F141A">
              <w:rPr>
                <w:rFonts w:eastAsia="微软雅黑"/>
                <w:lang w:val="en-US"/>
              </w:rPr>
              <w:t>Option 1-1-1: Codepoint with the lowest CQI index is reported</w:t>
            </w:r>
          </w:p>
          <w:p w14:paraId="02A96AA3" w14:textId="3C2C49F7" w:rsidR="005F141A" w:rsidRPr="005F141A" w:rsidRDefault="005F141A" w:rsidP="005F141A">
            <w:pPr>
              <w:suppressAutoHyphens w:val="0"/>
              <w:overflowPunct/>
              <w:autoSpaceDE/>
              <w:spacing w:after="0"/>
              <w:textAlignment w:val="center"/>
              <w:rPr>
                <w:rFonts w:ascii="Calibri" w:hAnsi="Calibri" w:cs="Calibri"/>
                <w:sz w:val="22"/>
                <w:szCs w:val="22"/>
                <w:lang w:val="en-US"/>
              </w:rPr>
            </w:pPr>
          </w:p>
        </w:tc>
      </w:tr>
    </w:tbl>
    <w:p w14:paraId="6DCD16B3" w14:textId="77777777" w:rsidR="005F141A" w:rsidRPr="00707D91" w:rsidRDefault="005F141A" w:rsidP="00A55C41">
      <w:pPr>
        <w:spacing w:before="240"/>
        <w:rPr>
          <w:rFonts w:eastAsia="Malgun Gothic" w:cs="v4.2.0"/>
          <w:lang w:eastAsia="en-GB"/>
        </w:rPr>
      </w:pPr>
      <w:r w:rsidRPr="00707D91">
        <w:rPr>
          <w:rFonts w:eastAsia="Malgun Gothic"/>
          <w:lang w:eastAsia="en-GB"/>
        </w:rPr>
        <w:lastRenderedPageBreak/>
        <w:t>LTM cell switch delay is defined as</w:t>
      </w:r>
      <w:r w:rsidRPr="00707D91">
        <w:rPr>
          <w:rFonts w:eastAsia="Malgun Gothic" w:cs="v4.2.0"/>
          <w:lang w:eastAsia="en-GB"/>
        </w:rPr>
        <w:t xml:space="preserve">: </w:t>
      </w:r>
    </w:p>
    <w:p w14:paraId="6FECC34A" w14:textId="592291EC" w:rsidR="005F141A" w:rsidRPr="00707D91" w:rsidRDefault="005F141A" w:rsidP="005F141A">
      <w:pPr>
        <w:pStyle w:val="EQ"/>
        <w:rPr>
          <w:rFonts w:eastAsia="Malgun Gothic"/>
          <w:lang w:eastAsia="en-GB"/>
        </w:rPr>
      </w:pPr>
      <w:r w:rsidRPr="00707D91">
        <w:rPr>
          <w:rFonts w:eastAsia="Malgun Gothic"/>
          <w:lang w:eastAsia="en-GB"/>
        </w:rPr>
        <w:tab/>
        <w:t>D</w:t>
      </w:r>
      <w:r w:rsidRPr="00707D91">
        <w:rPr>
          <w:rFonts w:eastAsia="Malgun Gothic"/>
          <w:vertAlign w:val="subscript"/>
          <w:lang w:eastAsia="en-GB"/>
        </w:rPr>
        <w:t>LTM</w:t>
      </w:r>
      <w:r w:rsidRPr="00707D91">
        <w:rPr>
          <w:rFonts w:eastAsia="Malgun Gothic"/>
          <w:lang w:eastAsia="en-GB"/>
        </w:rPr>
        <w:t xml:space="preserve"> = </w:t>
      </w:r>
      <w:proofErr w:type="spellStart"/>
      <w:r w:rsidRPr="00707D91">
        <w:rPr>
          <w:rFonts w:eastAsia="Malgun Gothic"/>
          <w:lang w:eastAsia="en-GB"/>
        </w:rPr>
        <w:t>T</w:t>
      </w:r>
      <w:r w:rsidRPr="00707D91">
        <w:rPr>
          <w:rFonts w:eastAsia="Malgun Gothic"/>
          <w:vertAlign w:val="subscript"/>
          <w:lang w:eastAsia="en-GB"/>
        </w:rPr>
        <w:t>cmd</w:t>
      </w:r>
      <w:proofErr w:type="spellEnd"/>
      <w:r w:rsidRPr="00707D91">
        <w:rPr>
          <w:rFonts w:eastAsia="Malgun Gothic"/>
          <w:lang w:eastAsia="en-GB"/>
        </w:rPr>
        <w:t xml:space="preserve"> + T</w:t>
      </w:r>
      <w:r w:rsidRPr="00707D91">
        <w:rPr>
          <w:rFonts w:eastAsia="Malgun Gothic"/>
          <w:vertAlign w:val="subscript"/>
          <w:lang w:eastAsia="en-GB"/>
        </w:rPr>
        <w:t>LTM-interrupt</w:t>
      </w:r>
    </w:p>
    <w:p w14:paraId="6FBCE1A2" w14:textId="77777777" w:rsidR="00A55C41" w:rsidRPr="0024131D" w:rsidRDefault="00A55C41" w:rsidP="00A55C41">
      <w:pPr>
        <w:pStyle w:val="EQ"/>
        <w:rPr>
          <w:rFonts w:eastAsiaTheme="minorEastAsia" w:cs="v4.2.0"/>
        </w:rPr>
      </w:pPr>
      <w:r w:rsidRPr="0024131D">
        <w:rPr>
          <w:rFonts w:eastAsiaTheme="minorEastAsia"/>
        </w:rPr>
        <w:tab/>
        <w:t>T</w:t>
      </w:r>
      <w:r w:rsidRPr="0024131D">
        <w:rPr>
          <w:rFonts w:eastAsiaTheme="minorEastAsia"/>
          <w:vertAlign w:val="subscript"/>
        </w:rPr>
        <w:t>LTM-interrupt</w:t>
      </w:r>
      <w:r w:rsidRPr="0024131D" w:rsidDel="009C3C51">
        <w:rPr>
          <w:rFonts w:eastAsiaTheme="minorEastAsia" w:cs="v4.2.0"/>
        </w:rPr>
        <w:t xml:space="preserve"> </w:t>
      </w:r>
      <w:r w:rsidRPr="0024131D">
        <w:rPr>
          <w:rFonts w:eastAsiaTheme="minorEastAsia"/>
        </w:rPr>
        <w:t>= T</w:t>
      </w:r>
      <w:r w:rsidRPr="0024131D">
        <w:rPr>
          <w:rFonts w:eastAsiaTheme="minorEastAsia"/>
          <w:vertAlign w:val="subscript"/>
        </w:rPr>
        <w:t>LTM-RRC-processing</w:t>
      </w:r>
      <w:r w:rsidRPr="0024131D">
        <w:rPr>
          <w:rFonts w:eastAsiaTheme="minorEastAsia"/>
        </w:rPr>
        <w:t xml:space="preserve"> + T</w:t>
      </w:r>
      <w:r w:rsidRPr="0024131D">
        <w:rPr>
          <w:rFonts w:eastAsiaTheme="minorEastAsia"/>
          <w:vertAlign w:val="subscript"/>
        </w:rPr>
        <w:t>LTM-processing</w:t>
      </w:r>
      <w:r w:rsidRPr="0024131D">
        <w:rPr>
          <w:rFonts w:eastAsiaTheme="minorEastAsia"/>
        </w:rPr>
        <w:t xml:space="preserve"> + </w:t>
      </w:r>
      <w:proofErr w:type="spellStart"/>
      <w:r w:rsidRPr="0024131D">
        <w:rPr>
          <w:rFonts w:eastAsiaTheme="minorEastAsia"/>
          <w:bCs/>
        </w:rPr>
        <w:t>T</w:t>
      </w:r>
      <w:r w:rsidRPr="0024131D">
        <w:rPr>
          <w:rFonts w:eastAsiaTheme="minorEastAsia"/>
          <w:bCs/>
          <w:vertAlign w:val="subscript"/>
        </w:rPr>
        <w:t>first</w:t>
      </w:r>
      <w:proofErr w:type="spellEnd"/>
      <w:r w:rsidRPr="0024131D">
        <w:rPr>
          <w:rFonts w:eastAsiaTheme="minorEastAsia"/>
          <w:bCs/>
          <w:vertAlign w:val="subscript"/>
        </w:rPr>
        <w:t>-RS</w:t>
      </w:r>
      <w:r w:rsidRPr="0024131D">
        <w:rPr>
          <w:rFonts w:eastAsiaTheme="minorEastAsia"/>
        </w:rPr>
        <w:t xml:space="preserve"> + T</w:t>
      </w:r>
      <w:r w:rsidRPr="0024131D">
        <w:rPr>
          <w:rFonts w:eastAsiaTheme="minorEastAsia"/>
          <w:vertAlign w:val="subscript"/>
        </w:rPr>
        <w:t xml:space="preserve">RS-proc </w:t>
      </w:r>
      <w:r w:rsidRPr="0024131D">
        <w:rPr>
          <w:rFonts w:eastAsiaTheme="minorEastAsia"/>
        </w:rPr>
        <w:t>+ T</w:t>
      </w:r>
      <w:r w:rsidRPr="0024131D">
        <w:rPr>
          <w:rFonts w:eastAsiaTheme="minorEastAsia"/>
          <w:vertAlign w:val="subscript"/>
        </w:rPr>
        <w:t>LTM-IU</w:t>
      </w:r>
      <w:r w:rsidRPr="0024131D">
        <w:rPr>
          <w:rFonts w:eastAsiaTheme="minorEastAsia"/>
        </w:rPr>
        <w:t xml:space="preserve"> </w:t>
      </w:r>
      <w:proofErr w:type="spellStart"/>
      <w:r w:rsidRPr="0024131D">
        <w:rPr>
          <w:rFonts w:eastAsiaTheme="minorEastAsia"/>
        </w:rPr>
        <w:t>ms</w:t>
      </w:r>
      <w:proofErr w:type="spellEnd"/>
      <w:r w:rsidRPr="0024131D">
        <w:rPr>
          <w:rFonts w:eastAsiaTheme="minorEastAsia"/>
        </w:rPr>
        <w:t>,</w:t>
      </w:r>
    </w:p>
    <w:p w14:paraId="0DCDE71C" w14:textId="141DE0B2" w:rsidR="008F51A2" w:rsidRDefault="00ED1D8A" w:rsidP="000B65A3">
      <w:pPr>
        <w:spacing w:before="240"/>
        <w:jc w:val="both"/>
        <w:rPr>
          <w:lang w:val="en-US"/>
        </w:rPr>
      </w:pPr>
      <w:r>
        <w:rPr>
          <w:lang w:val="en-US"/>
        </w:rPr>
        <w:t>CSI measurement can be performed after UE obtains downlink synchronization. In legacy LTM cell switch, UE will wait for first RACH occasion for RACH-based cell switch or wait for first uplink transmission occasion for RACH-less cell switch. UE can perform CSI measurement during and after this uncertain waiting time depending on the CSI-RS resource availability.</w:t>
      </w:r>
    </w:p>
    <w:p w14:paraId="5941CF6D" w14:textId="4CFC140D" w:rsidR="00C24216" w:rsidRPr="00C24216" w:rsidRDefault="00C24216" w:rsidP="000B65A3">
      <w:pPr>
        <w:spacing w:before="240"/>
        <w:jc w:val="both"/>
        <w:rPr>
          <w:lang w:val="en-US"/>
        </w:rPr>
      </w:pPr>
      <w:r>
        <w:rPr>
          <w:rFonts w:hint="eastAsia"/>
          <w:lang w:val="en-US"/>
        </w:rPr>
        <w:t>S</w:t>
      </w:r>
      <w:r>
        <w:rPr>
          <w:lang w:val="en-US"/>
        </w:rPr>
        <w:t>ince it is different from legacy CSI acquisition after LT</w:t>
      </w:r>
      <w:r>
        <w:rPr>
          <w:rFonts w:hint="eastAsia"/>
          <w:lang w:val="en-US"/>
        </w:rPr>
        <w:t>M</w:t>
      </w:r>
      <w:r>
        <w:rPr>
          <w:lang w:val="en-US"/>
        </w:rPr>
        <w:t xml:space="preserve"> switch, RRM requirements for early CSI acquisition need to be defined. A component of </w:t>
      </w:r>
      <w:proofErr w:type="spellStart"/>
      <w:r w:rsidRPr="00A55C41">
        <w:t>T</w:t>
      </w:r>
      <w:r w:rsidRPr="00937AF8">
        <w:rPr>
          <w:vertAlign w:val="subscript"/>
        </w:rPr>
        <w:t>CSI_reporting</w:t>
      </w:r>
      <w:proofErr w:type="spellEnd"/>
      <w:r>
        <w:t xml:space="preserve"> can be added to the existing LTM cell switch delay additionally, e.g., </w:t>
      </w:r>
    </w:p>
    <w:p w14:paraId="31420665" w14:textId="3EB50B92" w:rsidR="00C24216" w:rsidRPr="00C24216" w:rsidRDefault="00C24216" w:rsidP="00C24216">
      <w:pPr>
        <w:pStyle w:val="EQ"/>
        <w:rPr>
          <w:rFonts w:eastAsia="Malgun Gothic"/>
          <w:lang w:eastAsia="en-GB"/>
        </w:rPr>
      </w:pPr>
      <w:r w:rsidRPr="00707D91">
        <w:rPr>
          <w:rFonts w:eastAsia="Malgun Gothic"/>
          <w:lang w:eastAsia="en-GB"/>
        </w:rPr>
        <w:tab/>
        <w:t>D</w:t>
      </w:r>
      <w:r w:rsidRPr="00707D91">
        <w:rPr>
          <w:rFonts w:eastAsia="Malgun Gothic"/>
          <w:vertAlign w:val="subscript"/>
          <w:lang w:eastAsia="en-GB"/>
        </w:rPr>
        <w:t>LTM</w:t>
      </w:r>
      <w:r w:rsidRPr="00707D91">
        <w:rPr>
          <w:rFonts w:eastAsia="Malgun Gothic"/>
          <w:lang w:eastAsia="en-GB"/>
        </w:rPr>
        <w:t xml:space="preserve"> = </w:t>
      </w:r>
      <w:proofErr w:type="spellStart"/>
      <w:r w:rsidRPr="00707D91">
        <w:rPr>
          <w:rFonts w:eastAsia="Malgun Gothic"/>
          <w:lang w:eastAsia="en-GB"/>
        </w:rPr>
        <w:t>T</w:t>
      </w:r>
      <w:r w:rsidRPr="00707D91">
        <w:rPr>
          <w:rFonts w:eastAsia="Malgun Gothic"/>
          <w:vertAlign w:val="subscript"/>
          <w:lang w:eastAsia="en-GB"/>
        </w:rPr>
        <w:t>cmd</w:t>
      </w:r>
      <w:proofErr w:type="spellEnd"/>
      <w:r w:rsidRPr="00707D91">
        <w:rPr>
          <w:rFonts w:eastAsia="Malgun Gothic"/>
          <w:lang w:eastAsia="en-GB"/>
        </w:rPr>
        <w:t xml:space="preserve"> + T</w:t>
      </w:r>
      <w:r w:rsidRPr="00707D91">
        <w:rPr>
          <w:rFonts w:eastAsia="Malgun Gothic"/>
          <w:vertAlign w:val="subscript"/>
          <w:lang w:eastAsia="en-GB"/>
        </w:rPr>
        <w:t>LTM-interrupt</w:t>
      </w:r>
      <w:r>
        <w:rPr>
          <w:rFonts w:eastAsia="Malgun Gothic"/>
          <w:lang w:eastAsia="en-GB"/>
        </w:rPr>
        <w:t xml:space="preserve"> </w:t>
      </w:r>
      <w:r w:rsidRPr="00707D91">
        <w:rPr>
          <w:rFonts w:eastAsia="Malgun Gothic"/>
          <w:lang w:eastAsia="en-GB"/>
        </w:rPr>
        <w:t>+</w:t>
      </w:r>
      <w:r>
        <w:rPr>
          <w:rFonts w:eastAsia="Malgun Gothic"/>
          <w:lang w:eastAsia="en-GB"/>
        </w:rPr>
        <w:t xml:space="preserve"> </w:t>
      </w:r>
      <w:proofErr w:type="spellStart"/>
      <w:r w:rsidRPr="00A55C41">
        <w:rPr>
          <w:lang w:val="en-GB"/>
        </w:rPr>
        <w:t>T</w:t>
      </w:r>
      <w:r w:rsidRPr="00C24216">
        <w:rPr>
          <w:vertAlign w:val="subscript"/>
          <w:lang w:val="en-GB"/>
        </w:rPr>
        <w:t>CSI_reporting</w:t>
      </w:r>
      <w:proofErr w:type="spellEnd"/>
    </w:p>
    <w:p w14:paraId="4E7C2912" w14:textId="6881BAAB" w:rsidR="00A55C41" w:rsidRPr="00A55C41" w:rsidRDefault="00937AF8" w:rsidP="00A55C41">
      <w:pPr>
        <w:spacing w:before="240"/>
      </w:pPr>
      <w:r>
        <w:t xml:space="preserve">Where, </w:t>
      </w:r>
      <w:proofErr w:type="spellStart"/>
      <w:r w:rsidR="00A55C41" w:rsidRPr="00A55C41">
        <w:t>T</w:t>
      </w:r>
      <w:r w:rsidR="00A55C41" w:rsidRPr="00937AF8">
        <w:rPr>
          <w:vertAlign w:val="subscript"/>
        </w:rPr>
        <w:t>CSI_reporting</w:t>
      </w:r>
      <w:proofErr w:type="spellEnd"/>
      <w:r w:rsidR="00A55C41" w:rsidRPr="00A55C41">
        <w:t xml:space="preserve"> is the delay (in </w:t>
      </w:r>
      <w:proofErr w:type="spellStart"/>
      <w:r w:rsidR="00A55C41" w:rsidRPr="00A55C41">
        <w:t>ms</w:t>
      </w:r>
      <w:proofErr w:type="spellEnd"/>
      <w:r w:rsidR="00A55C41" w:rsidRPr="00A55C41">
        <w:t>) including uncertainty in acquiring the first available downlink CSI reference resource, UE processing time for CSI reporting and uncertainty in acquiring the first available CSI reporting resources as specified in TS 38.331</w:t>
      </w:r>
    </w:p>
    <w:p w14:paraId="439CF94B" w14:textId="0BEC9E75" w:rsidR="00562522" w:rsidRPr="00562522" w:rsidRDefault="00937AF8" w:rsidP="00562522">
      <w:pPr>
        <w:pStyle w:val="EQ"/>
        <w:rPr>
          <w:rFonts w:eastAsia="Malgun Gothic"/>
          <w:lang w:eastAsia="en-GB"/>
        </w:rPr>
      </w:pPr>
      <w:r>
        <w:t xml:space="preserve">For periodic CSI-RS, it should be enough </w:t>
      </w:r>
      <w:r w:rsidR="00562522">
        <w:t xml:space="preserve">with adding the </w:t>
      </w:r>
      <w:proofErr w:type="spellStart"/>
      <w:r w:rsidR="00562522" w:rsidRPr="00A55C41">
        <w:rPr>
          <w:lang w:val="en-GB"/>
        </w:rPr>
        <w:t>T</w:t>
      </w:r>
      <w:r w:rsidR="00562522" w:rsidRPr="00C24216">
        <w:rPr>
          <w:vertAlign w:val="subscript"/>
          <w:lang w:val="en-GB"/>
        </w:rPr>
        <w:t>CSI_reporting</w:t>
      </w:r>
      <w:proofErr w:type="spellEnd"/>
      <w:r w:rsidR="00562522">
        <w:rPr>
          <w:lang w:val="en-GB"/>
        </w:rPr>
        <w:t xml:space="preserve"> to the cell switch delay. For semi-persistent CSI-RS, UE may need to wait for MAC-CE for activation of the semi-persistent CSI-RS if it is not sent to UE together with cell switch command. To simplify the requirements, it can be assumed two MAC-CE are sent in the same MAC PDU.</w:t>
      </w:r>
    </w:p>
    <w:p w14:paraId="350A2022" w14:textId="2CCE205A" w:rsidR="00562522" w:rsidRDefault="00562522" w:rsidP="000B65A3">
      <w:pPr>
        <w:spacing w:before="240"/>
        <w:jc w:val="both"/>
        <w:rPr>
          <w:b/>
        </w:rPr>
      </w:pPr>
      <w:r>
        <w:rPr>
          <w:b/>
        </w:rPr>
        <w:t>Proposal 2: RAN4 to define RRM requirements for target cell early CSI-acquisition.</w:t>
      </w:r>
    </w:p>
    <w:p w14:paraId="641BFC85" w14:textId="6586261F" w:rsidR="00562522" w:rsidRDefault="00562522" w:rsidP="00562522">
      <w:pPr>
        <w:spacing w:before="240"/>
        <w:jc w:val="both"/>
        <w:rPr>
          <w:b/>
        </w:rPr>
      </w:pPr>
      <w:r>
        <w:rPr>
          <w:b/>
        </w:rPr>
        <w:t xml:space="preserve">Proposal </w:t>
      </w:r>
      <w:r w:rsidR="006B4A40">
        <w:rPr>
          <w:b/>
        </w:rPr>
        <w:t>3</w:t>
      </w:r>
      <w:r>
        <w:rPr>
          <w:b/>
        </w:rPr>
        <w:t>: A component of</w:t>
      </w:r>
      <w:r w:rsidR="006B4A40">
        <w:rPr>
          <w:b/>
        </w:rPr>
        <w:t xml:space="preserve"> </w:t>
      </w:r>
      <w:proofErr w:type="spellStart"/>
      <w:r w:rsidR="006B4A40" w:rsidRPr="006B4A40">
        <w:rPr>
          <w:b/>
          <w:bCs/>
          <w:i/>
          <w:iCs/>
        </w:rPr>
        <w:t>T</w:t>
      </w:r>
      <w:r w:rsidR="006B4A40" w:rsidRPr="006B4A40">
        <w:rPr>
          <w:b/>
          <w:bCs/>
          <w:i/>
          <w:iCs/>
          <w:vertAlign w:val="subscript"/>
        </w:rPr>
        <w:t>CSI_reporting</w:t>
      </w:r>
      <w:proofErr w:type="spellEnd"/>
      <w:r>
        <w:rPr>
          <w:b/>
        </w:rPr>
        <w:t xml:space="preserve"> is added to LTM cell switch delay if the target cell early CSI-acquisition is configured.</w:t>
      </w:r>
    </w:p>
    <w:p w14:paraId="43C34F42" w14:textId="31FE02F3" w:rsidR="006B4A40" w:rsidRDefault="006B4A40" w:rsidP="006B4A40">
      <w:pPr>
        <w:spacing w:before="240"/>
        <w:jc w:val="both"/>
        <w:rPr>
          <w:b/>
        </w:rPr>
      </w:pPr>
      <w:r>
        <w:rPr>
          <w:b/>
        </w:rPr>
        <w:lastRenderedPageBreak/>
        <w:t xml:space="preserve">Proposal 4: </w:t>
      </w:r>
      <w:proofErr w:type="spellStart"/>
      <w:r w:rsidRPr="006B4A40">
        <w:rPr>
          <w:b/>
        </w:rPr>
        <w:t>T</w:t>
      </w:r>
      <w:r w:rsidRPr="006B4A40">
        <w:rPr>
          <w:b/>
          <w:vertAlign w:val="subscript"/>
        </w:rPr>
        <w:t>CSI_reporting</w:t>
      </w:r>
      <w:proofErr w:type="spellEnd"/>
      <w:r w:rsidRPr="006B4A40">
        <w:rPr>
          <w:b/>
        </w:rPr>
        <w:t xml:space="preserve"> is </w:t>
      </w:r>
      <w:r>
        <w:rPr>
          <w:b/>
        </w:rPr>
        <w:t xml:space="preserve">defined as </w:t>
      </w:r>
      <w:r w:rsidRPr="006B4A40">
        <w:rPr>
          <w:b/>
        </w:rPr>
        <w:t xml:space="preserve">the delay (in </w:t>
      </w:r>
      <w:proofErr w:type="spellStart"/>
      <w:r w:rsidRPr="006B4A40">
        <w:rPr>
          <w:b/>
        </w:rPr>
        <w:t>ms</w:t>
      </w:r>
      <w:proofErr w:type="spellEnd"/>
      <w:r w:rsidRPr="006B4A40">
        <w:rPr>
          <w:b/>
        </w:rPr>
        <w:t>) including uncertainty in acquiring the first available downlink CSI reference resource, UE processing time for CSI reporting and uncertainty in acquiring the first available CSI reporting resources as specified in TS 38.331</w:t>
      </w:r>
      <w:r>
        <w:rPr>
          <w:b/>
        </w:rPr>
        <w:t>.</w:t>
      </w:r>
    </w:p>
    <w:p w14:paraId="378C4DCA" w14:textId="77777777" w:rsidR="0045410E" w:rsidRPr="00FE0B13" w:rsidRDefault="0045410E" w:rsidP="000B65A3">
      <w:pPr>
        <w:spacing w:before="240"/>
        <w:jc w:val="both"/>
        <w:rPr>
          <w:lang w:val="en-US"/>
        </w:rPr>
      </w:pPr>
    </w:p>
    <w:p w14:paraId="1BA7241C" w14:textId="32CA81BC" w:rsidR="00C45203" w:rsidRPr="00DF17F9" w:rsidRDefault="00C45203" w:rsidP="00C45203">
      <w:pPr>
        <w:pStyle w:val="Heading2"/>
        <w:keepNext/>
        <w:keepLines/>
        <w:suppressAutoHyphens w:val="0"/>
        <w:spacing w:before="180" w:after="180"/>
        <w:rPr>
          <w:rFonts w:eastAsia="MS Mincho" w:cs="Times New Roman"/>
          <w:sz w:val="22"/>
          <w:szCs w:val="15"/>
          <w:lang w:eastAsia="en-US"/>
        </w:rPr>
      </w:pPr>
      <w:r w:rsidRPr="00DF17F9">
        <w:rPr>
          <w:rFonts w:eastAsia="MS Mincho" w:cs="Times New Roman"/>
          <w:sz w:val="22"/>
          <w:szCs w:val="15"/>
          <w:lang w:eastAsia="en-US"/>
        </w:rPr>
        <w:t>2.</w:t>
      </w:r>
      <w:r w:rsidR="003921A3">
        <w:rPr>
          <w:rFonts w:eastAsia="MS Mincho" w:cs="Times New Roman"/>
          <w:sz w:val="22"/>
          <w:szCs w:val="15"/>
          <w:lang w:eastAsia="en-US"/>
        </w:rPr>
        <w:t>4</w:t>
      </w:r>
      <w:r w:rsidRPr="00DF17F9">
        <w:rPr>
          <w:rFonts w:eastAsia="MS Mincho" w:cs="Times New Roman"/>
          <w:sz w:val="22"/>
          <w:szCs w:val="15"/>
          <w:lang w:eastAsia="en-US"/>
        </w:rPr>
        <w:t xml:space="preserve"> </w:t>
      </w:r>
      <w:r w:rsidR="009A23B9">
        <w:rPr>
          <w:rFonts w:eastAsia="MS Mincho" w:cs="Times New Roman"/>
          <w:sz w:val="22"/>
          <w:szCs w:val="15"/>
          <w:lang w:eastAsia="en-US"/>
        </w:rPr>
        <w:t>Conditions</w:t>
      </w:r>
    </w:p>
    <w:tbl>
      <w:tblPr>
        <w:tblStyle w:val="TableGrid"/>
        <w:tblW w:w="0" w:type="auto"/>
        <w:tblInd w:w="0" w:type="dxa"/>
        <w:tblLook w:val="04A0" w:firstRow="1" w:lastRow="0" w:firstColumn="1" w:lastColumn="0" w:noHBand="0" w:noVBand="1"/>
      </w:tblPr>
      <w:tblGrid>
        <w:gridCol w:w="9630"/>
      </w:tblGrid>
      <w:tr w:rsidR="008A5679" w14:paraId="41FC650F" w14:textId="77777777" w:rsidTr="008A5679">
        <w:tc>
          <w:tcPr>
            <w:tcW w:w="9630" w:type="dxa"/>
          </w:tcPr>
          <w:p w14:paraId="0ABDD289" w14:textId="77777777" w:rsidR="008A5679" w:rsidRPr="00AE0B2E" w:rsidRDefault="008A5679" w:rsidP="008A5679">
            <w:pPr>
              <w:pStyle w:val="Heading4"/>
              <w:numPr>
                <w:ilvl w:val="0"/>
                <w:numId w:val="0"/>
              </w:numPr>
              <w:outlineLvl w:val="3"/>
              <w:rPr>
                <w:b/>
                <w:bCs/>
                <w:lang w:val="en-US"/>
              </w:rPr>
            </w:pPr>
            <w:r w:rsidRPr="00AE0B2E">
              <w:rPr>
                <w:b/>
                <w:bCs/>
                <w:lang w:val="en-US"/>
              </w:rPr>
              <w:t>Issue 4-8: Restriction on CSI-RS resource configuration</w:t>
            </w:r>
          </w:p>
          <w:p w14:paraId="2F427C55" w14:textId="77777777" w:rsidR="008A5679" w:rsidRPr="000839AE" w:rsidRDefault="008A5679" w:rsidP="008A5679">
            <w:pPr>
              <w:spacing w:after="120"/>
              <w:rPr>
                <w:b/>
                <w:bCs/>
                <w:color w:val="000000" w:themeColor="text1"/>
              </w:rPr>
            </w:pPr>
            <w:r w:rsidRPr="000839AE">
              <w:rPr>
                <w:b/>
                <w:bCs/>
                <w:color w:val="000000" w:themeColor="text1"/>
              </w:rPr>
              <w:t>Candidate options:</w:t>
            </w:r>
          </w:p>
          <w:p w14:paraId="24A882F3" w14:textId="77777777" w:rsidR="008A5679" w:rsidRDefault="008A5679" w:rsidP="008A5679">
            <w:pPr>
              <w:pStyle w:val="ListParagraph"/>
              <w:numPr>
                <w:ilvl w:val="0"/>
                <w:numId w:val="34"/>
              </w:numPr>
              <w:overflowPunct w:val="0"/>
              <w:autoSpaceDE w:val="0"/>
              <w:autoSpaceDN w:val="0"/>
              <w:adjustRightInd w:val="0"/>
              <w:textAlignment w:val="baseline"/>
              <w:rPr>
                <w:color w:val="000000" w:themeColor="text1"/>
              </w:rPr>
            </w:pPr>
            <w:r w:rsidRPr="00AE0B2E">
              <w:rPr>
                <w:color w:val="000000" w:themeColor="text1"/>
              </w:rPr>
              <w:t>Option 1: Ericsson</w:t>
            </w:r>
          </w:p>
          <w:p w14:paraId="2788B109" w14:textId="1D7E795C" w:rsidR="008A5679" w:rsidRPr="006373BF" w:rsidRDefault="008A5679" w:rsidP="006373BF">
            <w:pPr>
              <w:pStyle w:val="ListParagraph"/>
              <w:numPr>
                <w:ilvl w:val="1"/>
                <w:numId w:val="34"/>
              </w:numPr>
              <w:overflowPunct w:val="0"/>
              <w:autoSpaceDE w:val="0"/>
              <w:autoSpaceDN w:val="0"/>
              <w:adjustRightInd w:val="0"/>
              <w:textAlignment w:val="baseline"/>
              <w:rPr>
                <w:color w:val="000000" w:themeColor="text1"/>
              </w:rPr>
            </w:pPr>
            <w:r w:rsidRPr="000839AE">
              <w:rPr>
                <w:color w:val="000000" w:themeColor="text1"/>
              </w:rPr>
              <w:t xml:space="preserve">In FR2, or in FR1 when CSI-RS based L1 measurement would cause scheduling restriction, all CSI-RS resources within a 40 </w:t>
            </w:r>
            <w:proofErr w:type="spellStart"/>
            <w:r w:rsidRPr="000839AE">
              <w:rPr>
                <w:color w:val="000000" w:themeColor="text1"/>
              </w:rPr>
              <w:t>ms</w:t>
            </w:r>
            <w:proofErr w:type="spellEnd"/>
            <w:r w:rsidRPr="000839AE">
              <w:rPr>
                <w:color w:val="000000" w:themeColor="text1"/>
              </w:rPr>
              <w:t xml:space="preserve"> window on one intra-frequency layer should be configured within up to two separate windows, each lasting up to 5 </w:t>
            </w:r>
            <w:proofErr w:type="spellStart"/>
            <w:r w:rsidRPr="000839AE">
              <w:rPr>
                <w:color w:val="000000" w:themeColor="text1"/>
              </w:rPr>
              <w:t>ms.</w:t>
            </w:r>
            <w:proofErr w:type="spellEnd"/>
          </w:p>
        </w:tc>
      </w:tr>
    </w:tbl>
    <w:p w14:paraId="1D7BA41E" w14:textId="68F87953" w:rsidR="00A4639C" w:rsidRDefault="009931F1" w:rsidP="00D930D5">
      <w:pPr>
        <w:spacing w:before="240"/>
        <w:jc w:val="both"/>
        <w:rPr>
          <w:lang w:val="en-US"/>
        </w:rPr>
      </w:pPr>
      <w:r>
        <w:rPr>
          <w:lang w:val="en-US"/>
        </w:rPr>
        <w:t>It is similar to the restriction of CSI-RS configuration for L3 CSI-RS based mobility. Since the CSI-RS measurement will cause interruptions, it would be better to constrain the interruption to some fixed location.</w:t>
      </w:r>
      <w:r w:rsidR="004F1FC4">
        <w:rPr>
          <w:lang w:val="en-US"/>
        </w:rPr>
        <w:t xml:space="preserve"> Option 1 is fine in general. In addition, it is better to further clarify the separation of the two windows if configured.</w:t>
      </w:r>
    </w:p>
    <w:p w14:paraId="29CFA857" w14:textId="0CE5734A" w:rsidR="00A4639C" w:rsidRDefault="00A4639C" w:rsidP="004F1FC4">
      <w:pPr>
        <w:overflowPunct/>
        <w:autoSpaceDE/>
        <w:jc w:val="both"/>
        <w:textAlignment w:val="auto"/>
        <w:rPr>
          <w:b/>
        </w:rPr>
      </w:pPr>
      <w:r>
        <w:rPr>
          <w:rFonts w:hint="eastAsia"/>
          <w:b/>
        </w:rPr>
        <w:t xml:space="preserve">Proposal </w:t>
      </w:r>
      <w:r w:rsidR="00CA5206">
        <w:rPr>
          <w:b/>
        </w:rPr>
        <w:t>5</w:t>
      </w:r>
      <w:r>
        <w:rPr>
          <w:b/>
        </w:rPr>
        <w:t>:</w:t>
      </w:r>
      <w:r w:rsidRPr="00B1366D">
        <w:rPr>
          <w:b/>
        </w:rPr>
        <w:t xml:space="preserve"> </w:t>
      </w:r>
      <w:r w:rsidR="004F1FC4">
        <w:rPr>
          <w:b/>
        </w:rPr>
        <w:t>W</w:t>
      </w:r>
      <w:r w:rsidR="004F1FC4" w:rsidRPr="004F1FC4">
        <w:rPr>
          <w:b/>
        </w:rPr>
        <w:t>hen CSI-RS based L1 measurement</w:t>
      </w:r>
      <w:r w:rsidR="004F1FC4">
        <w:rPr>
          <w:b/>
        </w:rPr>
        <w:t>s</w:t>
      </w:r>
      <w:r w:rsidR="004F1FC4" w:rsidRPr="004F1FC4">
        <w:rPr>
          <w:b/>
        </w:rPr>
        <w:t xml:space="preserve"> </w:t>
      </w:r>
      <w:r w:rsidR="004F1FC4">
        <w:rPr>
          <w:b/>
        </w:rPr>
        <w:t>cause</w:t>
      </w:r>
      <w:r w:rsidR="004F1FC4" w:rsidRPr="004F1FC4">
        <w:rPr>
          <w:b/>
        </w:rPr>
        <w:t xml:space="preserve"> scheduling restriction</w:t>
      </w:r>
      <w:r w:rsidR="004F1FC4">
        <w:rPr>
          <w:b/>
        </w:rPr>
        <w:t>,</w:t>
      </w:r>
      <w:r w:rsidR="004F1FC4" w:rsidRPr="004F1FC4">
        <w:t xml:space="preserve"> </w:t>
      </w:r>
      <w:r w:rsidR="004F1FC4">
        <w:rPr>
          <w:b/>
        </w:rPr>
        <w:t>al</w:t>
      </w:r>
      <w:r w:rsidR="004F1FC4" w:rsidRPr="004F1FC4">
        <w:rPr>
          <w:b/>
        </w:rPr>
        <w:t xml:space="preserve">l CSI-RS resources on one intra-frequency layer are configured within up to two separate windows where each window is up to 5 </w:t>
      </w:r>
      <w:proofErr w:type="spellStart"/>
      <w:r w:rsidR="004F1FC4" w:rsidRPr="004F1FC4">
        <w:rPr>
          <w:b/>
        </w:rPr>
        <w:t>ms</w:t>
      </w:r>
      <w:proofErr w:type="spellEnd"/>
      <w:r w:rsidR="00CA5206">
        <w:rPr>
          <w:b/>
        </w:rPr>
        <w:t xml:space="preserve"> and the two windows, if configured, are separated by 20ms.</w:t>
      </w:r>
    </w:p>
    <w:p w14:paraId="6C58610B" w14:textId="77777777" w:rsidR="0047502D" w:rsidRPr="003E2E79" w:rsidRDefault="0047502D" w:rsidP="00D930D5">
      <w:pPr>
        <w:spacing w:before="240"/>
        <w:jc w:val="both"/>
        <w:rPr>
          <w:lang w:val="en-US"/>
        </w:rPr>
      </w:pPr>
    </w:p>
    <w:p w14:paraId="626EE30C" w14:textId="77777777" w:rsidR="006A4F7E" w:rsidRPr="001D2FBF" w:rsidRDefault="006A4F7E" w:rsidP="00F4163A">
      <w:pPr>
        <w:pStyle w:val="Heading1"/>
        <w:numPr>
          <w:ilvl w:val="0"/>
          <w:numId w:val="21"/>
        </w:numPr>
        <w:tabs>
          <w:tab w:val="num" w:pos="720"/>
        </w:tabs>
        <w:spacing w:before="360" w:after="0"/>
        <w:ind w:left="357" w:hanging="357"/>
      </w:pPr>
      <w:r w:rsidRPr="001D2FBF">
        <w:t>Summary</w:t>
      </w:r>
    </w:p>
    <w:p w14:paraId="53093241" w14:textId="1570B7A5" w:rsidR="006A4F7E" w:rsidRPr="006138DA" w:rsidRDefault="006A4F7E" w:rsidP="006A4F7E">
      <w:pPr>
        <w:spacing w:before="120"/>
      </w:pPr>
      <w:r w:rsidRPr="006138DA">
        <w:t xml:space="preserve">In this contribution, </w:t>
      </w:r>
      <w:r w:rsidR="00F5761C" w:rsidRPr="00F5761C">
        <w:t>we further provide</w:t>
      </w:r>
      <w:r w:rsidR="00F5761C">
        <w:t>d</w:t>
      </w:r>
      <w:r w:rsidR="00F5761C" w:rsidRPr="00F5761C">
        <w:t xml:space="preserve"> our views on RRM requirements for LTM CSI-RS based L1 measurement.</w:t>
      </w:r>
      <w:r>
        <w:t xml:space="preserve"> Following proposal</w:t>
      </w:r>
      <w:r w:rsidR="00D90079">
        <w:t>s</w:t>
      </w:r>
      <w:r>
        <w:t xml:space="preserve"> </w:t>
      </w:r>
      <w:r w:rsidR="00F5761C">
        <w:t xml:space="preserve">and observations </w:t>
      </w:r>
      <w:r w:rsidR="00D90079">
        <w:t>are</w:t>
      </w:r>
      <w:r>
        <w:t xml:space="preserve"> present.</w:t>
      </w:r>
    </w:p>
    <w:p w14:paraId="6BE6BA8D" w14:textId="0845C733" w:rsidR="00F5761C" w:rsidRPr="00455628" w:rsidRDefault="00F5761C" w:rsidP="00F5761C">
      <w:pPr>
        <w:overflowPunct/>
        <w:autoSpaceDE/>
        <w:jc w:val="both"/>
        <w:textAlignment w:val="auto"/>
        <w:rPr>
          <w:color w:val="000000" w:themeColor="text1"/>
        </w:rPr>
      </w:pPr>
      <w:r>
        <w:rPr>
          <w:b/>
        </w:rPr>
        <w:t xml:space="preserve">Proposal </w:t>
      </w:r>
      <w:r w:rsidR="00554245">
        <w:rPr>
          <w:b/>
        </w:rPr>
        <w:t>1</w:t>
      </w:r>
      <w:r>
        <w:rPr>
          <w:b/>
        </w:rPr>
        <w:t xml:space="preserve">: </w:t>
      </w:r>
      <w:r w:rsidRPr="00455628">
        <w:rPr>
          <w:b/>
        </w:rPr>
        <w:t>A measurement is defined as a CSI-RS based intra-frequency L1 measurement provided that:</w:t>
      </w:r>
      <w:r w:rsidRPr="00455628">
        <w:br/>
      </w:r>
      <w:r w:rsidRPr="00455628">
        <w:rPr>
          <w:color w:val="000000" w:themeColor="text1"/>
        </w:rPr>
        <w:t>- the SCS of the CSI-RS resource of the neighbour cell configured for L1 measurement is the same as the SCS of active DL BWP, and</w:t>
      </w:r>
    </w:p>
    <w:p w14:paraId="0D8F9109" w14:textId="77777777" w:rsidR="00F5761C" w:rsidRPr="00455628" w:rsidRDefault="00F5761C" w:rsidP="00F5761C">
      <w:pPr>
        <w:ind w:leftChars="10" w:left="20"/>
        <w:rPr>
          <w:color w:val="000000" w:themeColor="text1"/>
        </w:rPr>
      </w:pPr>
      <w:r w:rsidRPr="00455628">
        <w:rPr>
          <w:color w:val="000000" w:themeColor="text1"/>
        </w:rPr>
        <w:t>- the CP type of the CSI-RS resource of neighbour cell configured for L1 measurement is the same as the CP type of active DL BWP, and</w:t>
      </w:r>
    </w:p>
    <w:p w14:paraId="57BBC9A1" w14:textId="77777777" w:rsidR="00F5761C" w:rsidRPr="00455628" w:rsidRDefault="00F5761C" w:rsidP="00F5761C">
      <w:pPr>
        <w:ind w:leftChars="10" w:left="20"/>
        <w:rPr>
          <w:color w:val="000000" w:themeColor="text1"/>
        </w:rPr>
      </w:pPr>
      <w:r w:rsidRPr="00455628">
        <w:rPr>
          <w:color w:val="000000" w:themeColor="text1"/>
        </w:rPr>
        <w:t>- the CSI-RS resource</w:t>
      </w:r>
      <w:ins w:id="12" w:author="Qian Yang" w:date="2025-03-25T10:21:00Z">
        <w:r>
          <w:rPr>
            <w:color w:val="000000" w:themeColor="text1"/>
          </w:rPr>
          <w:t>s</w:t>
        </w:r>
      </w:ins>
      <w:r w:rsidRPr="00455628">
        <w:rPr>
          <w:color w:val="000000" w:themeColor="text1"/>
        </w:rPr>
        <w:t xml:space="preserve"> of </w:t>
      </w:r>
      <w:ins w:id="13" w:author="Qian Yang" w:date="2025-03-25T10:21:00Z">
        <w:r>
          <w:rPr>
            <w:color w:val="000000" w:themeColor="text1"/>
          </w:rPr>
          <w:t xml:space="preserve">both </w:t>
        </w:r>
      </w:ins>
      <w:r w:rsidRPr="00455628">
        <w:rPr>
          <w:color w:val="000000" w:themeColor="text1"/>
        </w:rPr>
        <w:t>the neighbour cell</w:t>
      </w:r>
      <w:ins w:id="14" w:author="Qian Yang" w:date="2025-03-25T10:21:00Z">
        <w:r>
          <w:rPr>
            <w:color w:val="000000" w:themeColor="text1"/>
          </w:rPr>
          <w:t xml:space="preserve"> and serving cell</w:t>
        </w:r>
      </w:ins>
      <w:r w:rsidRPr="00455628">
        <w:rPr>
          <w:color w:val="000000" w:themeColor="text1"/>
        </w:rPr>
        <w:t xml:space="preserve"> configured for L1 measurement is included within the active DL BWP.</w:t>
      </w:r>
    </w:p>
    <w:p w14:paraId="5A330AA4" w14:textId="77777777" w:rsidR="00F5761C" w:rsidRDefault="00F5761C" w:rsidP="00F5761C">
      <w:pPr>
        <w:spacing w:before="240"/>
      </w:pPr>
      <w:r w:rsidRPr="009418EB">
        <w:rPr>
          <w:color w:val="000000" w:themeColor="text1"/>
        </w:rPr>
        <w:t xml:space="preserve">- </w:t>
      </w:r>
      <w:r w:rsidRPr="00D3210D">
        <w:t>at least 48 RBs of the CSI-RS resource</w:t>
      </w:r>
      <w:del w:id="15" w:author="Qian Yang" w:date="2025-03-25T11:00:00Z">
        <w:r w:rsidRPr="00D3210D" w:rsidDel="005410B3">
          <w:delText>, needs to be</w:delText>
        </w:r>
      </w:del>
      <w:ins w:id="16" w:author="Qian Yang" w:date="2025-03-25T11:00:00Z">
        <w:r>
          <w:t xml:space="preserve"> are</w:t>
        </w:r>
      </w:ins>
      <w:r w:rsidRPr="00D3210D">
        <w:t xml:space="preserve"> confined within the active DL BWP.</w:t>
      </w:r>
    </w:p>
    <w:p w14:paraId="123591D0" w14:textId="77777777" w:rsidR="005D0C12" w:rsidRDefault="005D0C12" w:rsidP="005D0C12">
      <w:pPr>
        <w:spacing w:before="240"/>
        <w:jc w:val="both"/>
        <w:rPr>
          <w:b/>
        </w:rPr>
      </w:pPr>
      <w:r>
        <w:rPr>
          <w:b/>
        </w:rPr>
        <w:t>Proposal 2: RAN4 to define RRM requirements for target cell early CSI-acquisition.</w:t>
      </w:r>
    </w:p>
    <w:p w14:paraId="2C279029" w14:textId="77777777" w:rsidR="005D0C12" w:rsidRDefault="005D0C12" w:rsidP="005D0C12">
      <w:pPr>
        <w:spacing w:before="240"/>
        <w:jc w:val="both"/>
        <w:rPr>
          <w:b/>
        </w:rPr>
      </w:pPr>
      <w:r>
        <w:rPr>
          <w:b/>
        </w:rPr>
        <w:t xml:space="preserve">Proposal 3: A component of </w:t>
      </w:r>
      <w:proofErr w:type="spellStart"/>
      <w:r w:rsidRPr="006B4A40">
        <w:rPr>
          <w:b/>
          <w:bCs/>
          <w:i/>
          <w:iCs/>
        </w:rPr>
        <w:t>T</w:t>
      </w:r>
      <w:r w:rsidRPr="006B4A40">
        <w:rPr>
          <w:b/>
          <w:bCs/>
          <w:i/>
          <w:iCs/>
          <w:vertAlign w:val="subscript"/>
        </w:rPr>
        <w:t>CSI_reporting</w:t>
      </w:r>
      <w:proofErr w:type="spellEnd"/>
      <w:r>
        <w:rPr>
          <w:b/>
        </w:rPr>
        <w:t xml:space="preserve"> is added to LTM cell switch delay if the target cell early CSI-acquisition is configured.</w:t>
      </w:r>
    </w:p>
    <w:p w14:paraId="04D24632" w14:textId="11DBA2B7" w:rsidR="005D0C12" w:rsidRDefault="005D0C12" w:rsidP="005D0C12">
      <w:pPr>
        <w:spacing w:before="240"/>
        <w:jc w:val="both"/>
        <w:rPr>
          <w:b/>
        </w:rPr>
      </w:pPr>
      <w:r>
        <w:rPr>
          <w:b/>
        </w:rPr>
        <w:t xml:space="preserve">Proposal 4: </w:t>
      </w:r>
      <w:proofErr w:type="spellStart"/>
      <w:r w:rsidRPr="006B4A40">
        <w:rPr>
          <w:b/>
        </w:rPr>
        <w:t>T</w:t>
      </w:r>
      <w:r w:rsidRPr="006B4A40">
        <w:rPr>
          <w:b/>
          <w:vertAlign w:val="subscript"/>
        </w:rPr>
        <w:t>CSI_reporting</w:t>
      </w:r>
      <w:proofErr w:type="spellEnd"/>
      <w:r w:rsidRPr="006B4A40">
        <w:rPr>
          <w:b/>
        </w:rPr>
        <w:t xml:space="preserve"> is </w:t>
      </w:r>
      <w:r>
        <w:rPr>
          <w:b/>
        </w:rPr>
        <w:t xml:space="preserve">defined as </w:t>
      </w:r>
      <w:r w:rsidRPr="006B4A40">
        <w:rPr>
          <w:b/>
        </w:rPr>
        <w:t xml:space="preserve">the delay (in </w:t>
      </w:r>
      <w:proofErr w:type="spellStart"/>
      <w:r w:rsidRPr="006B4A40">
        <w:rPr>
          <w:b/>
        </w:rPr>
        <w:t>ms</w:t>
      </w:r>
      <w:proofErr w:type="spellEnd"/>
      <w:r w:rsidRPr="006B4A40">
        <w:rPr>
          <w:b/>
        </w:rPr>
        <w:t>) including uncertainty in acquiring the first available downlink CSI reference resource, UE processing time for CSI reporting and uncertainty in acquiring the first available CSI reporting resources as specified in TS 38.331</w:t>
      </w:r>
      <w:r>
        <w:rPr>
          <w:b/>
        </w:rPr>
        <w:t>.</w:t>
      </w:r>
    </w:p>
    <w:p w14:paraId="0D3B6565" w14:textId="77777777" w:rsidR="005D0C12" w:rsidRDefault="005D0C12" w:rsidP="005D0C12">
      <w:pPr>
        <w:overflowPunct/>
        <w:autoSpaceDE/>
        <w:jc w:val="both"/>
        <w:textAlignment w:val="auto"/>
        <w:rPr>
          <w:b/>
        </w:rPr>
      </w:pPr>
      <w:r>
        <w:rPr>
          <w:rFonts w:hint="eastAsia"/>
          <w:b/>
        </w:rPr>
        <w:t xml:space="preserve">Proposal </w:t>
      </w:r>
      <w:r>
        <w:rPr>
          <w:b/>
        </w:rPr>
        <w:t>5:</w:t>
      </w:r>
      <w:r w:rsidRPr="00B1366D">
        <w:rPr>
          <w:b/>
        </w:rPr>
        <w:t xml:space="preserve"> </w:t>
      </w:r>
      <w:r>
        <w:rPr>
          <w:b/>
        </w:rPr>
        <w:t>W</w:t>
      </w:r>
      <w:r w:rsidRPr="004F1FC4">
        <w:rPr>
          <w:b/>
        </w:rPr>
        <w:t>hen CSI-RS based L1 measurement</w:t>
      </w:r>
      <w:r>
        <w:rPr>
          <w:b/>
        </w:rPr>
        <w:t>s</w:t>
      </w:r>
      <w:r w:rsidRPr="004F1FC4">
        <w:rPr>
          <w:b/>
        </w:rPr>
        <w:t xml:space="preserve"> </w:t>
      </w:r>
      <w:r>
        <w:rPr>
          <w:b/>
        </w:rPr>
        <w:t>cause</w:t>
      </w:r>
      <w:r w:rsidRPr="004F1FC4">
        <w:rPr>
          <w:b/>
        </w:rPr>
        <w:t xml:space="preserve"> scheduling restriction</w:t>
      </w:r>
      <w:r>
        <w:rPr>
          <w:b/>
        </w:rPr>
        <w:t>,</w:t>
      </w:r>
      <w:r w:rsidRPr="004F1FC4">
        <w:t xml:space="preserve"> </w:t>
      </w:r>
      <w:r>
        <w:rPr>
          <w:b/>
        </w:rPr>
        <w:t>al</w:t>
      </w:r>
      <w:r w:rsidRPr="004F1FC4">
        <w:rPr>
          <w:b/>
        </w:rPr>
        <w:t xml:space="preserve">l CSI-RS resources on one intra-frequency layer are configured within up to two separate windows where each window is up to 5 </w:t>
      </w:r>
      <w:proofErr w:type="spellStart"/>
      <w:r w:rsidRPr="004F1FC4">
        <w:rPr>
          <w:b/>
        </w:rPr>
        <w:t>ms</w:t>
      </w:r>
      <w:proofErr w:type="spellEnd"/>
      <w:r>
        <w:rPr>
          <w:b/>
        </w:rPr>
        <w:t xml:space="preserve"> and the two windows, if configured, are separated by 20ms.</w:t>
      </w:r>
    </w:p>
    <w:p w14:paraId="34001A53" w14:textId="77777777" w:rsidR="00F5761C" w:rsidRPr="005D0C12" w:rsidRDefault="00F5761C" w:rsidP="0025483C">
      <w:pPr>
        <w:jc w:val="both"/>
        <w:rPr>
          <w:b/>
          <w:bCs/>
          <w:i/>
          <w:iCs/>
        </w:rPr>
      </w:pPr>
    </w:p>
    <w:p w14:paraId="66FD8B8F" w14:textId="77777777" w:rsidR="00CE5D0B" w:rsidRPr="0064384A" w:rsidRDefault="00CE5D0B" w:rsidP="00F4163A">
      <w:pPr>
        <w:pStyle w:val="ListParagraph"/>
        <w:keepNext/>
        <w:keepLines/>
        <w:numPr>
          <w:ilvl w:val="0"/>
          <w:numId w:val="21"/>
        </w:numPr>
        <w:pBdr>
          <w:top w:val="single" w:sz="12" w:space="3" w:color="auto"/>
        </w:pBdr>
        <w:spacing w:before="360" w:after="0"/>
        <w:ind w:left="357" w:hanging="357"/>
        <w:outlineLvl w:val="0"/>
        <w:rPr>
          <w:sz w:val="36"/>
          <w:szCs w:val="36"/>
        </w:rPr>
      </w:pPr>
      <w:r w:rsidRPr="001D2FBF">
        <w:rPr>
          <w:sz w:val="36"/>
        </w:rPr>
        <w:lastRenderedPageBreak/>
        <w:t>References</w:t>
      </w:r>
      <w:bookmarkEnd w:id="2"/>
      <w:bookmarkEnd w:id="3"/>
    </w:p>
    <w:bookmarkEnd w:id="4"/>
    <w:bookmarkEnd w:id="5"/>
    <w:p w14:paraId="707A9B0F" w14:textId="7FE16B4F" w:rsidR="00A02018" w:rsidRPr="00916FED" w:rsidRDefault="00A02018" w:rsidP="00F4163A">
      <w:pPr>
        <w:pStyle w:val="ListParagraph"/>
        <w:numPr>
          <w:ilvl w:val="0"/>
          <w:numId w:val="22"/>
        </w:numPr>
        <w:spacing w:before="240" w:after="0"/>
        <w:rPr>
          <w:szCs w:val="22"/>
        </w:rPr>
      </w:pPr>
      <w:r w:rsidRPr="00A02018">
        <w:rPr>
          <w:szCs w:val="22"/>
        </w:rPr>
        <w:t>R4-2502601</w:t>
      </w:r>
      <w:r w:rsidRPr="00A02018">
        <w:rPr>
          <w:szCs w:val="22"/>
        </w:rPr>
        <w:tab/>
        <w:t>WF on RRM requirements for NR_Mob_Ph4_Part1</w:t>
      </w:r>
      <w:r>
        <w:rPr>
          <w:szCs w:val="22"/>
        </w:rPr>
        <w:t>,</w:t>
      </w:r>
      <w:r w:rsidRPr="00A02018">
        <w:rPr>
          <w:szCs w:val="22"/>
        </w:rPr>
        <w:t xml:space="preserve"> Apple</w:t>
      </w:r>
    </w:p>
    <w:sectPr w:rsidR="00A02018" w:rsidRPr="00916FED">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1260F" w14:textId="77777777" w:rsidR="00F26EDA" w:rsidRDefault="00F26EDA">
      <w:pPr>
        <w:spacing w:after="0"/>
      </w:pPr>
      <w:r>
        <w:separator/>
      </w:r>
    </w:p>
  </w:endnote>
  <w:endnote w:type="continuationSeparator" w:id="0">
    <w:p w14:paraId="08E452FC" w14:textId="77777777" w:rsidR="00F26EDA" w:rsidRDefault="00F26E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微软雅黑"/>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charset w:val="80"/>
    <w:family w:val="roman"/>
    <w:pitch w:val="default"/>
    <w:sig w:usb0="00000000" w:usb1="0000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CC"/>
    <w:family w:val="swiss"/>
    <w:pitch w:val="default"/>
    <w:sig w:usb0="00000000" w:usb1="00000000" w:usb2="00000028" w:usb3="00000000" w:csb0="0000019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v4.2.0">
    <w:altName w:val="微软雅黑"/>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6037A" w14:textId="77777777" w:rsidR="00F26EDA" w:rsidRDefault="00F26EDA">
      <w:pPr>
        <w:spacing w:after="0"/>
      </w:pPr>
      <w:r>
        <w:separator/>
      </w:r>
    </w:p>
  </w:footnote>
  <w:footnote w:type="continuationSeparator" w:id="0">
    <w:p w14:paraId="3E391A92" w14:textId="77777777" w:rsidR="00F26EDA" w:rsidRDefault="00F26ED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2"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3"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5"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A"/>
    <w:multiLevelType w:val="multilevel"/>
    <w:tmpl w:val="0000000A"/>
    <w:name w:val="WW8Num1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9"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2"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19"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2211EAE"/>
    <w:multiLevelType w:val="multilevel"/>
    <w:tmpl w:val="61D0E3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79A166E"/>
    <w:multiLevelType w:val="hybridMultilevel"/>
    <w:tmpl w:val="D29C549E"/>
    <w:lvl w:ilvl="0" w:tplc="FFFFFFFF">
      <w:start w:val="1"/>
      <w:numFmt w:val="bullet"/>
      <w:lvlText w:val=""/>
      <w:lvlJc w:val="left"/>
      <w:pPr>
        <w:ind w:left="360" w:hanging="360"/>
      </w:pPr>
      <w:rPr>
        <w:rFonts w:ascii="Symbol" w:hAnsi="Symbol" w:hint="default"/>
      </w:rPr>
    </w:lvl>
    <w:lvl w:ilvl="1" w:tplc="20000001">
      <w:start w:val="1"/>
      <w:numFmt w:val="bullet"/>
      <w:lvlText w:val=""/>
      <w:lvlJc w:val="left"/>
      <w:pPr>
        <w:ind w:left="720" w:hanging="360"/>
      </w:pPr>
      <w:rPr>
        <w:rFonts w:ascii="Symbol" w:hAnsi="Symbol" w:hint="default"/>
      </w:rPr>
    </w:lvl>
    <w:lvl w:ilvl="2" w:tplc="FFFFFFFF">
      <w:start w:val="1"/>
      <w:numFmt w:val="bullet"/>
      <w:lvlText w:val="-"/>
      <w:lvlJc w:val="left"/>
      <w:pPr>
        <w:ind w:left="1800" w:hanging="360"/>
      </w:pPr>
      <w:rPr>
        <w:rFonts w:ascii="Times New Roman" w:eastAsia="MS Mincho" w:hAnsi="Times New Roman" w:cs="Times New Roman"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4D6E3167"/>
    <w:multiLevelType w:val="hybridMultilevel"/>
    <w:tmpl w:val="4B52E32E"/>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990" w:hanging="360"/>
      </w:pPr>
    </w:lvl>
    <w:lvl w:ilvl="2" w:tplc="0409001B">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BCE0C92"/>
    <w:multiLevelType w:val="multilevel"/>
    <w:tmpl w:val="BA0AA76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24"/>
  </w:num>
  <w:num w:numId="19">
    <w:abstractNumId w:val="32"/>
  </w:num>
  <w:num w:numId="20">
    <w:abstractNumId w:val="27"/>
  </w:num>
  <w:num w:numId="21">
    <w:abstractNumId w:val="39"/>
  </w:num>
  <w:num w:numId="22">
    <w:abstractNumId w:val="21"/>
  </w:num>
  <w:num w:numId="23">
    <w:abstractNumId w:val="22"/>
  </w:num>
  <w:num w:numId="24">
    <w:abstractNumId w:val="30"/>
  </w:num>
  <w:num w:numId="25">
    <w:abstractNumId w:val="25"/>
  </w:num>
  <w:num w:numId="26">
    <w:abstractNumId w:val="20"/>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38"/>
  </w:num>
  <w:num w:numId="32">
    <w:abstractNumId w:val="34"/>
  </w:num>
  <w:num w:numId="33">
    <w:abstractNumId w:val="28"/>
  </w:num>
  <w:num w:numId="34">
    <w:abstractNumId w:val="36"/>
  </w:num>
  <w:num w:numId="35">
    <w:abstractNumId w:val="29"/>
  </w:num>
  <w:num w:numId="36">
    <w:abstractNumId w:val="23"/>
  </w:num>
  <w:num w:numId="37">
    <w:abstractNumId w:val="33"/>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196A"/>
    <w:rsid w:val="00002AAF"/>
    <w:rsid w:val="0000352F"/>
    <w:rsid w:val="00003BA7"/>
    <w:rsid w:val="00003BBC"/>
    <w:rsid w:val="0000484F"/>
    <w:rsid w:val="00004D02"/>
    <w:rsid w:val="0000501B"/>
    <w:rsid w:val="00005914"/>
    <w:rsid w:val="00006056"/>
    <w:rsid w:val="0000692A"/>
    <w:rsid w:val="000075C3"/>
    <w:rsid w:val="00007F5B"/>
    <w:rsid w:val="0001038A"/>
    <w:rsid w:val="00011C99"/>
    <w:rsid w:val="00012958"/>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2E61"/>
    <w:rsid w:val="00023CA7"/>
    <w:rsid w:val="00023FA2"/>
    <w:rsid w:val="00024117"/>
    <w:rsid w:val="0002464A"/>
    <w:rsid w:val="00025AE0"/>
    <w:rsid w:val="00025C0A"/>
    <w:rsid w:val="00025CC5"/>
    <w:rsid w:val="0002666A"/>
    <w:rsid w:val="0002702B"/>
    <w:rsid w:val="00027D29"/>
    <w:rsid w:val="00027F31"/>
    <w:rsid w:val="0003150A"/>
    <w:rsid w:val="0003334B"/>
    <w:rsid w:val="0003411D"/>
    <w:rsid w:val="00034F82"/>
    <w:rsid w:val="00035EEC"/>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57C6"/>
    <w:rsid w:val="00057180"/>
    <w:rsid w:val="00060445"/>
    <w:rsid w:val="00060E8B"/>
    <w:rsid w:val="00061D80"/>
    <w:rsid w:val="00062173"/>
    <w:rsid w:val="00062C8D"/>
    <w:rsid w:val="00062EAC"/>
    <w:rsid w:val="00063F7C"/>
    <w:rsid w:val="0006461E"/>
    <w:rsid w:val="00064FEB"/>
    <w:rsid w:val="000650D0"/>
    <w:rsid w:val="00065BF7"/>
    <w:rsid w:val="00066F42"/>
    <w:rsid w:val="000677BD"/>
    <w:rsid w:val="0007009F"/>
    <w:rsid w:val="00071E1B"/>
    <w:rsid w:val="00072BC5"/>
    <w:rsid w:val="0007383E"/>
    <w:rsid w:val="00073917"/>
    <w:rsid w:val="00073FB6"/>
    <w:rsid w:val="00074AC8"/>
    <w:rsid w:val="00075221"/>
    <w:rsid w:val="00075EF6"/>
    <w:rsid w:val="00076376"/>
    <w:rsid w:val="000767D5"/>
    <w:rsid w:val="00076868"/>
    <w:rsid w:val="000768E5"/>
    <w:rsid w:val="00076D61"/>
    <w:rsid w:val="00076E28"/>
    <w:rsid w:val="0007761C"/>
    <w:rsid w:val="00077D2F"/>
    <w:rsid w:val="0008083A"/>
    <w:rsid w:val="00082D1A"/>
    <w:rsid w:val="00082D43"/>
    <w:rsid w:val="00086FC3"/>
    <w:rsid w:val="000878ED"/>
    <w:rsid w:val="00090621"/>
    <w:rsid w:val="000907CC"/>
    <w:rsid w:val="00091649"/>
    <w:rsid w:val="00091F76"/>
    <w:rsid w:val="000939B5"/>
    <w:rsid w:val="00094CC4"/>
    <w:rsid w:val="00094DB0"/>
    <w:rsid w:val="000959E0"/>
    <w:rsid w:val="00095FA1"/>
    <w:rsid w:val="00096A6F"/>
    <w:rsid w:val="00096E86"/>
    <w:rsid w:val="000970D9"/>
    <w:rsid w:val="000A004F"/>
    <w:rsid w:val="000A08FB"/>
    <w:rsid w:val="000A1027"/>
    <w:rsid w:val="000A127B"/>
    <w:rsid w:val="000A1B10"/>
    <w:rsid w:val="000A22D4"/>
    <w:rsid w:val="000A2C1E"/>
    <w:rsid w:val="000A37B8"/>
    <w:rsid w:val="000A4C8D"/>
    <w:rsid w:val="000A5BA2"/>
    <w:rsid w:val="000A60EA"/>
    <w:rsid w:val="000A779F"/>
    <w:rsid w:val="000B0703"/>
    <w:rsid w:val="000B0810"/>
    <w:rsid w:val="000B099C"/>
    <w:rsid w:val="000B26A4"/>
    <w:rsid w:val="000B592D"/>
    <w:rsid w:val="000B65A3"/>
    <w:rsid w:val="000B720D"/>
    <w:rsid w:val="000B7375"/>
    <w:rsid w:val="000B7BB4"/>
    <w:rsid w:val="000C0C3A"/>
    <w:rsid w:val="000C0E1D"/>
    <w:rsid w:val="000C0E57"/>
    <w:rsid w:val="000C12AD"/>
    <w:rsid w:val="000C153D"/>
    <w:rsid w:val="000C1B9B"/>
    <w:rsid w:val="000C2384"/>
    <w:rsid w:val="000C3FA3"/>
    <w:rsid w:val="000C4006"/>
    <w:rsid w:val="000C54FB"/>
    <w:rsid w:val="000C59D3"/>
    <w:rsid w:val="000C7852"/>
    <w:rsid w:val="000D032D"/>
    <w:rsid w:val="000D088E"/>
    <w:rsid w:val="000D0A2E"/>
    <w:rsid w:val="000D1232"/>
    <w:rsid w:val="000D142F"/>
    <w:rsid w:val="000D1476"/>
    <w:rsid w:val="000D2820"/>
    <w:rsid w:val="000D367D"/>
    <w:rsid w:val="000D3E9E"/>
    <w:rsid w:val="000D470E"/>
    <w:rsid w:val="000D47D8"/>
    <w:rsid w:val="000D496A"/>
    <w:rsid w:val="000D4E7D"/>
    <w:rsid w:val="000D4F05"/>
    <w:rsid w:val="000D5A8D"/>
    <w:rsid w:val="000D5CC0"/>
    <w:rsid w:val="000D5EFC"/>
    <w:rsid w:val="000D647C"/>
    <w:rsid w:val="000D6CED"/>
    <w:rsid w:val="000D7162"/>
    <w:rsid w:val="000D7447"/>
    <w:rsid w:val="000D77F1"/>
    <w:rsid w:val="000E0033"/>
    <w:rsid w:val="000E1658"/>
    <w:rsid w:val="000E30E3"/>
    <w:rsid w:val="000E3697"/>
    <w:rsid w:val="000E43B4"/>
    <w:rsid w:val="000E4B23"/>
    <w:rsid w:val="000E4B84"/>
    <w:rsid w:val="000E4D85"/>
    <w:rsid w:val="000E4F7A"/>
    <w:rsid w:val="000E5E31"/>
    <w:rsid w:val="000F038C"/>
    <w:rsid w:val="000F10F6"/>
    <w:rsid w:val="000F110B"/>
    <w:rsid w:val="000F1737"/>
    <w:rsid w:val="000F1CD0"/>
    <w:rsid w:val="000F3C17"/>
    <w:rsid w:val="000F6118"/>
    <w:rsid w:val="000F743C"/>
    <w:rsid w:val="000F766B"/>
    <w:rsid w:val="000F7CAE"/>
    <w:rsid w:val="000F7E88"/>
    <w:rsid w:val="00100FB2"/>
    <w:rsid w:val="00101741"/>
    <w:rsid w:val="001020F4"/>
    <w:rsid w:val="00102D8B"/>
    <w:rsid w:val="001043CD"/>
    <w:rsid w:val="001047FC"/>
    <w:rsid w:val="00104A01"/>
    <w:rsid w:val="001051D6"/>
    <w:rsid w:val="00105AFF"/>
    <w:rsid w:val="00105CE8"/>
    <w:rsid w:val="001072BB"/>
    <w:rsid w:val="0011062E"/>
    <w:rsid w:val="00110BD7"/>
    <w:rsid w:val="00110E8A"/>
    <w:rsid w:val="0011128D"/>
    <w:rsid w:val="00111A1C"/>
    <w:rsid w:val="001136B3"/>
    <w:rsid w:val="001149A0"/>
    <w:rsid w:val="00114BE9"/>
    <w:rsid w:val="00114EBF"/>
    <w:rsid w:val="00115754"/>
    <w:rsid w:val="00116475"/>
    <w:rsid w:val="001170FA"/>
    <w:rsid w:val="00117E60"/>
    <w:rsid w:val="00117FCE"/>
    <w:rsid w:val="00121302"/>
    <w:rsid w:val="00121CB3"/>
    <w:rsid w:val="00121D43"/>
    <w:rsid w:val="0012297D"/>
    <w:rsid w:val="00123848"/>
    <w:rsid w:val="001250F4"/>
    <w:rsid w:val="00126689"/>
    <w:rsid w:val="00130916"/>
    <w:rsid w:val="001323FF"/>
    <w:rsid w:val="00132EA0"/>
    <w:rsid w:val="00132EDF"/>
    <w:rsid w:val="00133C72"/>
    <w:rsid w:val="0013442D"/>
    <w:rsid w:val="0013520A"/>
    <w:rsid w:val="00136E9C"/>
    <w:rsid w:val="001379AD"/>
    <w:rsid w:val="001407B0"/>
    <w:rsid w:val="0014101D"/>
    <w:rsid w:val="001428CE"/>
    <w:rsid w:val="00142E1C"/>
    <w:rsid w:val="00143A5C"/>
    <w:rsid w:val="00143E82"/>
    <w:rsid w:val="001456D9"/>
    <w:rsid w:val="00145A4F"/>
    <w:rsid w:val="00145AC0"/>
    <w:rsid w:val="001460BE"/>
    <w:rsid w:val="00146807"/>
    <w:rsid w:val="00150BB3"/>
    <w:rsid w:val="0015167D"/>
    <w:rsid w:val="00152933"/>
    <w:rsid w:val="00152FFB"/>
    <w:rsid w:val="00153103"/>
    <w:rsid w:val="0015405E"/>
    <w:rsid w:val="00154CB7"/>
    <w:rsid w:val="0015530B"/>
    <w:rsid w:val="0015669C"/>
    <w:rsid w:val="001566F8"/>
    <w:rsid w:val="001571EB"/>
    <w:rsid w:val="00157542"/>
    <w:rsid w:val="001579C2"/>
    <w:rsid w:val="00160416"/>
    <w:rsid w:val="00162A92"/>
    <w:rsid w:val="00162D01"/>
    <w:rsid w:val="001633C6"/>
    <w:rsid w:val="001635B6"/>
    <w:rsid w:val="0016495B"/>
    <w:rsid w:val="001649BF"/>
    <w:rsid w:val="001658C7"/>
    <w:rsid w:val="00165D88"/>
    <w:rsid w:val="00167DC0"/>
    <w:rsid w:val="00167FC1"/>
    <w:rsid w:val="00170A08"/>
    <w:rsid w:val="001710A9"/>
    <w:rsid w:val="00171F57"/>
    <w:rsid w:val="00174F7C"/>
    <w:rsid w:val="0017517C"/>
    <w:rsid w:val="0017530F"/>
    <w:rsid w:val="00175931"/>
    <w:rsid w:val="00182387"/>
    <w:rsid w:val="00183CFD"/>
    <w:rsid w:val="001844A0"/>
    <w:rsid w:val="00184AC7"/>
    <w:rsid w:val="00184D75"/>
    <w:rsid w:val="00185F4C"/>
    <w:rsid w:val="00185F71"/>
    <w:rsid w:val="00186EA0"/>
    <w:rsid w:val="00187A7E"/>
    <w:rsid w:val="00190211"/>
    <w:rsid w:val="0019038B"/>
    <w:rsid w:val="00190946"/>
    <w:rsid w:val="001914DA"/>
    <w:rsid w:val="00191669"/>
    <w:rsid w:val="001917F1"/>
    <w:rsid w:val="00191CD4"/>
    <w:rsid w:val="00192609"/>
    <w:rsid w:val="00192CAD"/>
    <w:rsid w:val="0019397D"/>
    <w:rsid w:val="001944DA"/>
    <w:rsid w:val="00194ADF"/>
    <w:rsid w:val="001951C7"/>
    <w:rsid w:val="0019571A"/>
    <w:rsid w:val="001A0782"/>
    <w:rsid w:val="001A13FB"/>
    <w:rsid w:val="001A2BAF"/>
    <w:rsid w:val="001A3A69"/>
    <w:rsid w:val="001A40EF"/>
    <w:rsid w:val="001A4343"/>
    <w:rsid w:val="001A4F95"/>
    <w:rsid w:val="001A53A4"/>
    <w:rsid w:val="001A551A"/>
    <w:rsid w:val="001A56DC"/>
    <w:rsid w:val="001A6BDE"/>
    <w:rsid w:val="001A6DAE"/>
    <w:rsid w:val="001A7CC7"/>
    <w:rsid w:val="001B1485"/>
    <w:rsid w:val="001B174B"/>
    <w:rsid w:val="001B1805"/>
    <w:rsid w:val="001B1CC0"/>
    <w:rsid w:val="001B231D"/>
    <w:rsid w:val="001B2DF1"/>
    <w:rsid w:val="001B37D6"/>
    <w:rsid w:val="001B4560"/>
    <w:rsid w:val="001B4EA8"/>
    <w:rsid w:val="001B514A"/>
    <w:rsid w:val="001B5D90"/>
    <w:rsid w:val="001B6205"/>
    <w:rsid w:val="001B6BD7"/>
    <w:rsid w:val="001B7B00"/>
    <w:rsid w:val="001B7B11"/>
    <w:rsid w:val="001B7CA0"/>
    <w:rsid w:val="001C0437"/>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2D84"/>
    <w:rsid w:val="001D3045"/>
    <w:rsid w:val="001D3532"/>
    <w:rsid w:val="001D4CE0"/>
    <w:rsid w:val="001D64DD"/>
    <w:rsid w:val="001D74F3"/>
    <w:rsid w:val="001D75D5"/>
    <w:rsid w:val="001E01BD"/>
    <w:rsid w:val="001E07EF"/>
    <w:rsid w:val="001E095C"/>
    <w:rsid w:val="001E1064"/>
    <w:rsid w:val="001E116B"/>
    <w:rsid w:val="001E1489"/>
    <w:rsid w:val="001E314E"/>
    <w:rsid w:val="001E3A08"/>
    <w:rsid w:val="001E458E"/>
    <w:rsid w:val="001E462D"/>
    <w:rsid w:val="001E4ACF"/>
    <w:rsid w:val="001E4BA9"/>
    <w:rsid w:val="001E675A"/>
    <w:rsid w:val="001F08B8"/>
    <w:rsid w:val="001F16AE"/>
    <w:rsid w:val="001F1DFC"/>
    <w:rsid w:val="001F1F45"/>
    <w:rsid w:val="001F3081"/>
    <w:rsid w:val="001F342F"/>
    <w:rsid w:val="001F54E3"/>
    <w:rsid w:val="001F7B69"/>
    <w:rsid w:val="001F7E6E"/>
    <w:rsid w:val="00200BC1"/>
    <w:rsid w:val="00201114"/>
    <w:rsid w:val="00202772"/>
    <w:rsid w:val="00203804"/>
    <w:rsid w:val="002038BE"/>
    <w:rsid w:val="00203CDB"/>
    <w:rsid w:val="00203EDD"/>
    <w:rsid w:val="00204AAE"/>
    <w:rsid w:val="00204F41"/>
    <w:rsid w:val="0020558E"/>
    <w:rsid w:val="002069E4"/>
    <w:rsid w:val="00207725"/>
    <w:rsid w:val="0021015D"/>
    <w:rsid w:val="00210F4D"/>
    <w:rsid w:val="002116BA"/>
    <w:rsid w:val="00212EC4"/>
    <w:rsid w:val="002136AB"/>
    <w:rsid w:val="00213DBD"/>
    <w:rsid w:val="00214876"/>
    <w:rsid w:val="00215E24"/>
    <w:rsid w:val="00216235"/>
    <w:rsid w:val="0021694F"/>
    <w:rsid w:val="00217CB1"/>
    <w:rsid w:val="00220292"/>
    <w:rsid w:val="00220464"/>
    <w:rsid w:val="00222B1E"/>
    <w:rsid w:val="00223B29"/>
    <w:rsid w:val="00223C89"/>
    <w:rsid w:val="002244AD"/>
    <w:rsid w:val="00224B1A"/>
    <w:rsid w:val="00224CD9"/>
    <w:rsid w:val="00225450"/>
    <w:rsid w:val="002255E9"/>
    <w:rsid w:val="00225B34"/>
    <w:rsid w:val="00225C45"/>
    <w:rsid w:val="00227099"/>
    <w:rsid w:val="00227E84"/>
    <w:rsid w:val="0023052F"/>
    <w:rsid w:val="00231697"/>
    <w:rsid w:val="002329CF"/>
    <w:rsid w:val="00232AE3"/>
    <w:rsid w:val="00234096"/>
    <w:rsid w:val="00234426"/>
    <w:rsid w:val="0023453A"/>
    <w:rsid w:val="00234DC7"/>
    <w:rsid w:val="00235929"/>
    <w:rsid w:val="00235C72"/>
    <w:rsid w:val="00236A3D"/>
    <w:rsid w:val="00236AB7"/>
    <w:rsid w:val="00237F07"/>
    <w:rsid w:val="00241CB3"/>
    <w:rsid w:val="00242887"/>
    <w:rsid w:val="00244763"/>
    <w:rsid w:val="00244E66"/>
    <w:rsid w:val="00245AE0"/>
    <w:rsid w:val="00245CC7"/>
    <w:rsid w:val="00245F2C"/>
    <w:rsid w:val="00246B01"/>
    <w:rsid w:val="0024751C"/>
    <w:rsid w:val="00247E5C"/>
    <w:rsid w:val="002501BA"/>
    <w:rsid w:val="002509A5"/>
    <w:rsid w:val="00250FD7"/>
    <w:rsid w:val="002518E2"/>
    <w:rsid w:val="0025242C"/>
    <w:rsid w:val="0025245F"/>
    <w:rsid w:val="00253528"/>
    <w:rsid w:val="002535D4"/>
    <w:rsid w:val="0025483C"/>
    <w:rsid w:val="00254F41"/>
    <w:rsid w:val="0025566C"/>
    <w:rsid w:val="00257281"/>
    <w:rsid w:val="002606C4"/>
    <w:rsid w:val="00260A36"/>
    <w:rsid w:val="00261FF9"/>
    <w:rsid w:val="00262127"/>
    <w:rsid w:val="00262741"/>
    <w:rsid w:val="002639E4"/>
    <w:rsid w:val="0026469E"/>
    <w:rsid w:val="00264DB0"/>
    <w:rsid w:val="002651AF"/>
    <w:rsid w:val="00265710"/>
    <w:rsid w:val="0026591B"/>
    <w:rsid w:val="002665CA"/>
    <w:rsid w:val="0026787E"/>
    <w:rsid w:val="002679D1"/>
    <w:rsid w:val="00267E30"/>
    <w:rsid w:val="00270426"/>
    <w:rsid w:val="002728E4"/>
    <w:rsid w:val="00273D45"/>
    <w:rsid w:val="002740BB"/>
    <w:rsid w:val="00274325"/>
    <w:rsid w:val="00274475"/>
    <w:rsid w:val="0027457A"/>
    <w:rsid w:val="00275218"/>
    <w:rsid w:val="00276693"/>
    <w:rsid w:val="0027694E"/>
    <w:rsid w:val="00276993"/>
    <w:rsid w:val="0027752A"/>
    <w:rsid w:val="0028115C"/>
    <w:rsid w:val="0028174B"/>
    <w:rsid w:val="00282184"/>
    <w:rsid w:val="00282D6B"/>
    <w:rsid w:val="002837A8"/>
    <w:rsid w:val="00283CE7"/>
    <w:rsid w:val="00284BCB"/>
    <w:rsid w:val="0028560B"/>
    <w:rsid w:val="002859EC"/>
    <w:rsid w:val="00287141"/>
    <w:rsid w:val="00287E64"/>
    <w:rsid w:val="00287FBA"/>
    <w:rsid w:val="00290532"/>
    <w:rsid w:val="002908BD"/>
    <w:rsid w:val="00291E45"/>
    <w:rsid w:val="002932E5"/>
    <w:rsid w:val="0029353A"/>
    <w:rsid w:val="00293619"/>
    <w:rsid w:val="0029361E"/>
    <w:rsid w:val="00293BE0"/>
    <w:rsid w:val="0029427D"/>
    <w:rsid w:val="002956B5"/>
    <w:rsid w:val="00295B02"/>
    <w:rsid w:val="00296300"/>
    <w:rsid w:val="00296783"/>
    <w:rsid w:val="002967FE"/>
    <w:rsid w:val="002971BF"/>
    <w:rsid w:val="002979CE"/>
    <w:rsid w:val="00297A1A"/>
    <w:rsid w:val="00297B25"/>
    <w:rsid w:val="00297B50"/>
    <w:rsid w:val="002A00C3"/>
    <w:rsid w:val="002A186B"/>
    <w:rsid w:val="002A2001"/>
    <w:rsid w:val="002A2305"/>
    <w:rsid w:val="002A3A6E"/>
    <w:rsid w:val="002A3D22"/>
    <w:rsid w:val="002A4A59"/>
    <w:rsid w:val="002A525F"/>
    <w:rsid w:val="002A6076"/>
    <w:rsid w:val="002A6E79"/>
    <w:rsid w:val="002A702C"/>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3FC3"/>
    <w:rsid w:val="002C4FFE"/>
    <w:rsid w:val="002C69A7"/>
    <w:rsid w:val="002C73AE"/>
    <w:rsid w:val="002C7B96"/>
    <w:rsid w:val="002C7C08"/>
    <w:rsid w:val="002D113B"/>
    <w:rsid w:val="002D1ABB"/>
    <w:rsid w:val="002D1F93"/>
    <w:rsid w:val="002D2828"/>
    <w:rsid w:val="002D4070"/>
    <w:rsid w:val="002D4829"/>
    <w:rsid w:val="002D4853"/>
    <w:rsid w:val="002D4BB3"/>
    <w:rsid w:val="002D53BF"/>
    <w:rsid w:val="002D5BCC"/>
    <w:rsid w:val="002D5F5E"/>
    <w:rsid w:val="002D6371"/>
    <w:rsid w:val="002D697F"/>
    <w:rsid w:val="002D6EC5"/>
    <w:rsid w:val="002E0746"/>
    <w:rsid w:val="002E1E25"/>
    <w:rsid w:val="002E2B28"/>
    <w:rsid w:val="002E2BFB"/>
    <w:rsid w:val="002E3D5E"/>
    <w:rsid w:val="002E4F86"/>
    <w:rsid w:val="002E5EE6"/>
    <w:rsid w:val="002E6857"/>
    <w:rsid w:val="002E7CB8"/>
    <w:rsid w:val="002F0309"/>
    <w:rsid w:val="002F146A"/>
    <w:rsid w:val="002F29DB"/>
    <w:rsid w:val="002F2AEC"/>
    <w:rsid w:val="002F33BC"/>
    <w:rsid w:val="002F3CCF"/>
    <w:rsid w:val="002F420C"/>
    <w:rsid w:val="002F476E"/>
    <w:rsid w:val="002F48AB"/>
    <w:rsid w:val="002F4E08"/>
    <w:rsid w:val="002F52CB"/>
    <w:rsid w:val="002F558E"/>
    <w:rsid w:val="002F5868"/>
    <w:rsid w:val="002F6BD0"/>
    <w:rsid w:val="002F6BD8"/>
    <w:rsid w:val="002F7257"/>
    <w:rsid w:val="002F7D1D"/>
    <w:rsid w:val="0030011A"/>
    <w:rsid w:val="003007C1"/>
    <w:rsid w:val="00300C07"/>
    <w:rsid w:val="00301346"/>
    <w:rsid w:val="003022B1"/>
    <w:rsid w:val="00302D84"/>
    <w:rsid w:val="00304B53"/>
    <w:rsid w:val="00307B3B"/>
    <w:rsid w:val="00307C18"/>
    <w:rsid w:val="00310183"/>
    <w:rsid w:val="0031053F"/>
    <w:rsid w:val="003105E0"/>
    <w:rsid w:val="00310A2F"/>
    <w:rsid w:val="00310B8D"/>
    <w:rsid w:val="0031150C"/>
    <w:rsid w:val="003115D5"/>
    <w:rsid w:val="00311806"/>
    <w:rsid w:val="00312B1A"/>
    <w:rsid w:val="00313937"/>
    <w:rsid w:val="00313F20"/>
    <w:rsid w:val="00314487"/>
    <w:rsid w:val="0031456E"/>
    <w:rsid w:val="00314C67"/>
    <w:rsid w:val="00315A09"/>
    <w:rsid w:val="00316130"/>
    <w:rsid w:val="00316371"/>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0BBE"/>
    <w:rsid w:val="00330EB7"/>
    <w:rsid w:val="00331B52"/>
    <w:rsid w:val="00331FBE"/>
    <w:rsid w:val="00336682"/>
    <w:rsid w:val="00337723"/>
    <w:rsid w:val="003377C7"/>
    <w:rsid w:val="00340154"/>
    <w:rsid w:val="00340A3F"/>
    <w:rsid w:val="00341965"/>
    <w:rsid w:val="00342127"/>
    <w:rsid w:val="0034366C"/>
    <w:rsid w:val="00343684"/>
    <w:rsid w:val="00344D90"/>
    <w:rsid w:val="00344F9B"/>
    <w:rsid w:val="003461B0"/>
    <w:rsid w:val="003469F4"/>
    <w:rsid w:val="00346ABD"/>
    <w:rsid w:val="00350A9A"/>
    <w:rsid w:val="00350EEC"/>
    <w:rsid w:val="003516BB"/>
    <w:rsid w:val="003519AD"/>
    <w:rsid w:val="00356E16"/>
    <w:rsid w:val="0035732D"/>
    <w:rsid w:val="003578FE"/>
    <w:rsid w:val="00357D38"/>
    <w:rsid w:val="00360000"/>
    <w:rsid w:val="0036061D"/>
    <w:rsid w:val="00360B6D"/>
    <w:rsid w:val="00360D35"/>
    <w:rsid w:val="003612FD"/>
    <w:rsid w:val="00361A26"/>
    <w:rsid w:val="003622A5"/>
    <w:rsid w:val="003629AC"/>
    <w:rsid w:val="00362D13"/>
    <w:rsid w:val="00364575"/>
    <w:rsid w:val="00364D1A"/>
    <w:rsid w:val="00364DC0"/>
    <w:rsid w:val="00365752"/>
    <w:rsid w:val="00366005"/>
    <w:rsid w:val="003664A8"/>
    <w:rsid w:val="00366F4B"/>
    <w:rsid w:val="0036754B"/>
    <w:rsid w:val="00367B2C"/>
    <w:rsid w:val="003703C1"/>
    <w:rsid w:val="003705CB"/>
    <w:rsid w:val="00371249"/>
    <w:rsid w:val="003747E7"/>
    <w:rsid w:val="003747FE"/>
    <w:rsid w:val="00375B17"/>
    <w:rsid w:val="00375D3C"/>
    <w:rsid w:val="00376734"/>
    <w:rsid w:val="00376D20"/>
    <w:rsid w:val="00377021"/>
    <w:rsid w:val="00377555"/>
    <w:rsid w:val="0037785B"/>
    <w:rsid w:val="0038060A"/>
    <w:rsid w:val="00380913"/>
    <w:rsid w:val="0038093D"/>
    <w:rsid w:val="003809BA"/>
    <w:rsid w:val="003810E5"/>
    <w:rsid w:val="003815D5"/>
    <w:rsid w:val="00381B14"/>
    <w:rsid w:val="003822CC"/>
    <w:rsid w:val="00382748"/>
    <w:rsid w:val="00383451"/>
    <w:rsid w:val="003834BE"/>
    <w:rsid w:val="00383CCC"/>
    <w:rsid w:val="00383DA3"/>
    <w:rsid w:val="0038489E"/>
    <w:rsid w:val="00384AD6"/>
    <w:rsid w:val="003852AB"/>
    <w:rsid w:val="003852B0"/>
    <w:rsid w:val="00390D4B"/>
    <w:rsid w:val="00390DFE"/>
    <w:rsid w:val="003912ED"/>
    <w:rsid w:val="003917A5"/>
    <w:rsid w:val="00391E7F"/>
    <w:rsid w:val="00392074"/>
    <w:rsid w:val="003921A3"/>
    <w:rsid w:val="00392976"/>
    <w:rsid w:val="00393417"/>
    <w:rsid w:val="00396A0A"/>
    <w:rsid w:val="00396DE2"/>
    <w:rsid w:val="00396E88"/>
    <w:rsid w:val="003A034F"/>
    <w:rsid w:val="003A0A4D"/>
    <w:rsid w:val="003A0D9E"/>
    <w:rsid w:val="003A0E3E"/>
    <w:rsid w:val="003A1316"/>
    <w:rsid w:val="003A16D2"/>
    <w:rsid w:val="003A340D"/>
    <w:rsid w:val="003A3A61"/>
    <w:rsid w:val="003A48F2"/>
    <w:rsid w:val="003A4F79"/>
    <w:rsid w:val="003A4F90"/>
    <w:rsid w:val="003A509A"/>
    <w:rsid w:val="003A6158"/>
    <w:rsid w:val="003A68FB"/>
    <w:rsid w:val="003A722C"/>
    <w:rsid w:val="003A7F68"/>
    <w:rsid w:val="003B02CB"/>
    <w:rsid w:val="003B03A7"/>
    <w:rsid w:val="003B134C"/>
    <w:rsid w:val="003B1E98"/>
    <w:rsid w:val="003B1F5D"/>
    <w:rsid w:val="003B26C5"/>
    <w:rsid w:val="003B2841"/>
    <w:rsid w:val="003B31F6"/>
    <w:rsid w:val="003B362A"/>
    <w:rsid w:val="003B3B08"/>
    <w:rsid w:val="003B42A9"/>
    <w:rsid w:val="003B4519"/>
    <w:rsid w:val="003B4693"/>
    <w:rsid w:val="003B4EC6"/>
    <w:rsid w:val="003B5404"/>
    <w:rsid w:val="003B6DAB"/>
    <w:rsid w:val="003B77DB"/>
    <w:rsid w:val="003B7A71"/>
    <w:rsid w:val="003B7CD9"/>
    <w:rsid w:val="003C08F1"/>
    <w:rsid w:val="003C0B38"/>
    <w:rsid w:val="003C1824"/>
    <w:rsid w:val="003C1C93"/>
    <w:rsid w:val="003C3CE5"/>
    <w:rsid w:val="003C5972"/>
    <w:rsid w:val="003C59A1"/>
    <w:rsid w:val="003C5F18"/>
    <w:rsid w:val="003C6E02"/>
    <w:rsid w:val="003C7F14"/>
    <w:rsid w:val="003D03F2"/>
    <w:rsid w:val="003D1651"/>
    <w:rsid w:val="003D1ACA"/>
    <w:rsid w:val="003D2011"/>
    <w:rsid w:val="003D2B3D"/>
    <w:rsid w:val="003D351C"/>
    <w:rsid w:val="003D45FA"/>
    <w:rsid w:val="003D67A8"/>
    <w:rsid w:val="003D6A88"/>
    <w:rsid w:val="003D7001"/>
    <w:rsid w:val="003D7861"/>
    <w:rsid w:val="003E03A3"/>
    <w:rsid w:val="003E1DDF"/>
    <w:rsid w:val="003E1E0C"/>
    <w:rsid w:val="003E2E79"/>
    <w:rsid w:val="003E3E72"/>
    <w:rsid w:val="003E3F53"/>
    <w:rsid w:val="003E4B2E"/>
    <w:rsid w:val="003E5227"/>
    <w:rsid w:val="003E5273"/>
    <w:rsid w:val="003E5E34"/>
    <w:rsid w:val="003E5FC4"/>
    <w:rsid w:val="003E6114"/>
    <w:rsid w:val="003E61C3"/>
    <w:rsid w:val="003E647B"/>
    <w:rsid w:val="003E79BF"/>
    <w:rsid w:val="003E7DB2"/>
    <w:rsid w:val="003F13EE"/>
    <w:rsid w:val="003F2507"/>
    <w:rsid w:val="003F3354"/>
    <w:rsid w:val="003F33FF"/>
    <w:rsid w:val="003F4251"/>
    <w:rsid w:val="003F6F5E"/>
    <w:rsid w:val="003F705D"/>
    <w:rsid w:val="003F7F33"/>
    <w:rsid w:val="0040058A"/>
    <w:rsid w:val="00400C41"/>
    <w:rsid w:val="00401081"/>
    <w:rsid w:val="00401EB0"/>
    <w:rsid w:val="00402970"/>
    <w:rsid w:val="00402C23"/>
    <w:rsid w:val="0040415F"/>
    <w:rsid w:val="004041FB"/>
    <w:rsid w:val="00404A37"/>
    <w:rsid w:val="00404A65"/>
    <w:rsid w:val="0040504C"/>
    <w:rsid w:val="004063AE"/>
    <w:rsid w:val="0040734E"/>
    <w:rsid w:val="0040756E"/>
    <w:rsid w:val="00410B17"/>
    <w:rsid w:val="00410CCC"/>
    <w:rsid w:val="00411527"/>
    <w:rsid w:val="00411A43"/>
    <w:rsid w:val="004134DE"/>
    <w:rsid w:val="00413879"/>
    <w:rsid w:val="00414233"/>
    <w:rsid w:val="004152E7"/>
    <w:rsid w:val="0041564A"/>
    <w:rsid w:val="00415907"/>
    <w:rsid w:val="00416012"/>
    <w:rsid w:val="004168E0"/>
    <w:rsid w:val="00416D30"/>
    <w:rsid w:val="00417BA9"/>
    <w:rsid w:val="00422193"/>
    <w:rsid w:val="0042236F"/>
    <w:rsid w:val="00422F4F"/>
    <w:rsid w:val="004230D3"/>
    <w:rsid w:val="00424A70"/>
    <w:rsid w:val="004255C5"/>
    <w:rsid w:val="0042584B"/>
    <w:rsid w:val="00425FEF"/>
    <w:rsid w:val="0042669F"/>
    <w:rsid w:val="004305CE"/>
    <w:rsid w:val="0043072D"/>
    <w:rsid w:val="00430B85"/>
    <w:rsid w:val="00430E22"/>
    <w:rsid w:val="0043133D"/>
    <w:rsid w:val="00433944"/>
    <w:rsid w:val="00434764"/>
    <w:rsid w:val="00434BE7"/>
    <w:rsid w:val="00434C31"/>
    <w:rsid w:val="00435271"/>
    <w:rsid w:val="004352B5"/>
    <w:rsid w:val="004361C4"/>
    <w:rsid w:val="00436E1D"/>
    <w:rsid w:val="0043702A"/>
    <w:rsid w:val="0043731C"/>
    <w:rsid w:val="00437401"/>
    <w:rsid w:val="00437929"/>
    <w:rsid w:val="00440FCF"/>
    <w:rsid w:val="0044230D"/>
    <w:rsid w:val="004423B2"/>
    <w:rsid w:val="00443B0A"/>
    <w:rsid w:val="00446711"/>
    <w:rsid w:val="00447767"/>
    <w:rsid w:val="0045020A"/>
    <w:rsid w:val="00452F7A"/>
    <w:rsid w:val="0045344C"/>
    <w:rsid w:val="00453E1C"/>
    <w:rsid w:val="0045410E"/>
    <w:rsid w:val="00454947"/>
    <w:rsid w:val="00455544"/>
    <w:rsid w:val="00455628"/>
    <w:rsid w:val="0045638C"/>
    <w:rsid w:val="00456D4B"/>
    <w:rsid w:val="004577AF"/>
    <w:rsid w:val="00460DBF"/>
    <w:rsid w:val="004614D1"/>
    <w:rsid w:val="00461852"/>
    <w:rsid w:val="00463149"/>
    <w:rsid w:val="0046399B"/>
    <w:rsid w:val="00464461"/>
    <w:rsid w:val="00464A42"/>
    <w:rsid w:val="00464D9A"/>
    <w:rsid w:val="0046506A"/>
    <w:rsid w:val="0046532E"/>
    <w:rsid w:val="00465999"/>
    <w:rsid w:val="00466E7D"/>
    <w:rsid w:val="00466E8F"/>
    <w:rsid w:val="00470CAF"/>
    <w:rsid w:val="004710AD"/>
    <w:rsid w:val="00471C83"/>
    <w:rsid w:val="004728BA"/>
    <w:rsid w:val="00473666"/>
    <w:rsid w:val="00473C7F"/>
    <w:rsid w:val="00474D7D"/>
    <w:rsid w:val="00475016"/>
    <w:rsid w:val="0047502D"/>
    <w:rsid w:val="004755E4"/>
    <w:rsid w:val="0047596F"/>
    <w:rsid w:val="00475AC9"/>
    <w:rsid w:val="00476298"/>
    <w:rsid w:val="004801D0"/>
    <w:rsid w:val="004803B6"/>
    <w:rsid w:val="00480AAD"/>
    <w:rsid w:val="004813B1"/>
    <w:rsid w:val="00481B75"/>
    <w:rsid w:val="0048223C"/>
    <w:rsid w:val="004829FC"/>
    <w:rsid w:val="00482B39"/>
    <w:rsid w:val="00482D55"/>
    <w:rsid w:val="00482DD6"/>
    <w:rsid w:val="00484662"/>
    <w:rsid w:val="00484C15"/>
    <w:rsid w:val="004852EA"/>
    <w:rsid w:val="00486B82"/>
    <w:rsid w:val="00487101"/>
    <w:rsid w:val="004878F0"/>
    <w:rsid w:val="00487B77"/>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500"/>
    <w:rsid w:val="004A0BDF"/>
    <w:rsid w:val="004A16D4"/>
    <w:rsid w:val="004A2C1F"/>
    <w:rsid w:val="004A2E2F"/>
    <w:rsid w:val="004A3142"/>
    <w:rsid w:val="004A36C4"/>
    <w:rsid w:val="004A3CC7"/>
    <w:rsid w:val="004A5F6D"/>
    <w:rsid w:val="004A5F77"/>
    <w:rsid w:val="004A5F9D"/>
    <w:rsid w:val="004A6340"/>
    <w:rsid w:val="004B039E"/>
    <w:rsid w:val="004B0479"/>
    <w:rsid w:val="004B10E9"/>
    <w:rsid w:val="004B12C1"/>
    <w:rsid w:val="004B33BE"/>
    <w:rsid w:val="004B449F"/>
    <w:rsid w:val="004B518E"/>
    <w:rsid w:val="004B6178"/>
    <w:rsid w:val="004B64EE"/>
    <w:rsid w:val="004B6BDE"/>
    <w:rsid w:val="004B76A1"/>
    <w:rsid w:val="004C0E69"/>
    <w:rsid w:val="004C136E"/>
    <w:rsid w:val="004C171C"/>
    <w:rsid w:val="004C1F3D"/>
    <w:rsid w:val="004C3E76"/>
    <w:rsid w:val="004C3F28"/>
    <w:rsid w:val="004C3FFE"/>
    <w:rsid w:val="004C4FAB"/>
    <w:rsid w:val="004C5000"/>
    <w:rsid w:val="004C5542"/>
    <w:rsid w:val="004C5A60"/>
    <w:rsid w:val="004C6E4B"/>
    <w:rsid w:val="004C6FE2"/>
    <w:rsid w:val="004C72F0"/>
    <w:rsid w:val="004D0288"/>
    <w:rsid w:val="004D0493"/>
    <w:rsid w:val="004D1A24"/>
    <w:rsid w:val="004D1AE0"/>
    <w:rsid w:val="004D21BF"/>
    <w:rsid w:val="004D2995"/>
    <w:rsid w:val="004D2D39"/>
    <w:rsid w:val="004D49F2"/>
    <w:rsid w:val="004D4B5D"/>
    <w:rsid w:val="004D53A2"/>
    <w:rsid w:val="004D56D6"/>
    <w:rsid w:val="004D5A1D"/>
    <w:rsid w:val="004D5B07"/>
    <w:rsid w:val="004D5E0C"/>
    <w:rsid w:val="004E0456"/>
    <w:rsid w:val="004E07BF"/>
    <w:rsid w:val="004E235E"/>
    <w:rsid w:val="004E2FC6"/>
    <w:rsid w:val="004E42EF"/>
    <w:rsid w:val="004E6512"/>
    <w:rsid w:val="004E6AC5"/>
    <w:rsid w:val="004E773C"/>
    <w:rsid w:val="004F0A6B"/>
    <w:rsid w:val="004F0D5A"/>
    <w:rsid w:val="004F141E"/>
    <w:rsid w:val="004F1FC4"/>
    <w:rsid w:val="004F3091"/>
    <w:rsid w:val="004F37A9"/>
    <w:rsid w:val="004F475A"/>
    <w:rsid w:val="004F4A52"/>
    <w:rsid w:val="004F5983"/>
    <w:rsid w:val="004F5C8B"/>
    <w:rsid w:val="004F67D8"/>
    <w:rsid w:val="004F758E"/>
    <w:rsid w:val="0050024A"/>
    <w:rsid w:val="0050157C"/>
    <w:rsid w:val="00502AC7"/>
    <w:rsid w:val="0050412A"/>
    <w:rsid w:val="00504226"/>
    <w:rsid w:val="00504995"/>
    <w:rsid w:val="00504B7E"/>
    <w:rsid w:val="00505B65"/>
    <w:rsid w:val="00505EE7"/>
    <w:rsid w:val="00506DB9"/>
    <w:rsid w:val="00507227"/>
    <w:rsid w:val="0050744C"/>
    <w:rsid w:val="00507DDA"/>
    <w:rsid w:val="00510B66"/>
    <w:rsid w:val="00510CF5"/>
    <w:rsid w:val="00511790"/>
    <w:rsid w:val="00511B4F"/>
    <w:rsid w:val="005121FC"/>
    <w:rsid w:val="00512736"/>
    <w:rsid w:val="00514D0E"/>
    <w:rsid w:val="005156C9"/>
    <w:rsid w:val="005207D3"/>
    <w:rsid w:val="00521420"/>
    <w:rsid w:val="005222B6"/>
    <w:rsid w:val="00522A3F"/>
    <w:rsid w:val="00523F88"/>
    <w:rsid w:val="005252B3"/>
    <w:rsid w:val="00526EBE"/>
    <w:rsid w:val="00527F5E"/>
    <w:rsid w:val="005301E1"/>
    <w:rsid w:val="00530D6E"/>
    <w:rsid w:val="00530F57"/>
    <w:rsid w:val="00532002"/>
    <w:rsid w:val="005324D7"/>
    <w:rsid w:val="005329F9"/>
    <w:rsid w:val="00532A2C"/>
    <w:rsid w:val="005338F6"/>
    <w:rsid w:val="00534025"/>
    <w:rsid w:val="00534D72"/>
    <w:rsid w:val="00534EF7"/>
    <w:rsid w:val="00535375"/>
    <w:rsid w:val="00535460"/>
    <w:rsid w:val="005376DF"/>
    <w:rsid w:val="005378BB"/>
    <w:rsid w:val="005378F3"/>
    <w:rsid w:val="005410B3"/>
    <w:rsid w:val="005411B1"/>
    <w:rsid w:val="00542498"/>
    <w:rsid w:val="005450AD"/>
    <w:rsid w:val="00547F57"/>
    <w:rsid w:val="00550711"/>
    <w:rsid w:val="005508EB"/>
    <w:rsid w:val="0055206F"/>
    <w:rsid w:val="005541E2"/>
    <w:rsid w:val="00554245"/>
    <w:rsid w:val="00554768"/>
    <w:rsid w:val="00554C3D"/>
    <w:rsid w:val="00555FF3"/>
    <w:rsid w:val="005560AC"/>
    <w:rsid w:val="00562246"/>
    <w:rsid w:val="00562522"/>
    <w:rsid w:val="00562962"/>
    <w:rsid w:val="005629C8"/>
    <w:rsid w:val="00562B6D"/>
    <w:rsid w:val="00562D95"/>
    <w:rsid w:val="00563077"/>
    <w:rsid w:val="00564FE2"/>
    <w:rsid w:val="005651FC"/>
    <w:rsid w:val="00565693"/>
    <w:rsid w:val="00566491"/>
    <w:rsid w:val="0056662E"/>
    <w:rsid w:val="00567691"/>
    <w:rsid w:val="005676E5"/>
    <w:rsid w:val="005702CA"/>
    <w:rsid w:val="00570561"/>
    <w:rsid w:val="00570A26"/>
    <w:rsid w:val="005720FD"/>
    <w:rsid w:val="005726EF"/>
    <w:rsid w:val="005727EA"/>
    <w:rsid w:val="00572C44"/>
    <w:rsid w:val="00572D04"/>
    <w:rsid w:val="00575BE0"/>
    <w:rsid w:val="00576617"/>
    <w:rsid w:val="00577D51"/>
    <w:rsid w:val="00577F0C"/>
    <w:rsid w:val="00580B52"/>
    <w:rsid w:val="0058262B"/>
    <w:rsid w:val="00582C4C"/>
    <w:rsid w:val="0058312C"/>
    <w:rsid w:val="005839E6"/>
    <w:rsid w:val="00586016"/>
    <w:rsid w:val="00586524"/>
    <w:rsid w:val="00586AA6"/>
    <w:rsid w:val="00586FAD"/>
    <w:rsid w:val="00587527"/>
    <w:rsid w:val="005876CB"/>
    <w:rsid w:val="00590341"/>
    <w:rsid w:val="00591818"/>
    <w:rsid w:val="00591BC7"/>
    <w:rsid w:val="00591DA2"/>
    <w:rsid w:val="005923B6"/>
    <w:rsid w:val="00593135"/>
    <w:rsid w:val="005932A4"/>
    <w:rsid w:val="00593DCE"/>
    <w:rsid w:val="00593E52"/>
    <w:rsid w:val="00594177"/>
    <w:rsid w:val="00594D67"/>
    <w:rsid w:val="00595BE7"/>
    <w:rsid w:val="00596992"/>
    <w:rsid w:val="0059754B"/>
    <w:rsid w:val="005A000C"/>
    <w:rsid w:val="005A0429"/>
    <w:rsid w:val="005A08C8"/>
    <w:rsid w:val="005A093C"/>
    <w:rsid w:val="005A2491"/>
    <w:rsid w:val="005A29A1"/>
    <w:rsid w:val="005A57DA"/>
    <w:rsid w:val="005A5A6D"/>
    <w:rsid w:val="005A635B"/>
    <w:rsid w:val="005A6AF4"/>
    <w:rsid w:val="005B0AD2"/>
    <w:rsid w:val="005B1B64"/>
    <w:rsid w:val="005B1DBB"/>
    <w:rsid w:val="005B2BD2"/>
    <w:rsid w:val="005B3B02"/>
    <w:rsid w:val="005B3FB4"/>
    <w:rsid w:val="005B4266"/>
    <w:rsid w:val="005B4527"/>
    <w:rsid w:val="005B4CF0"/>
    <w:rsid w:val="005B4F0D"/>
    <w:rsid w:val="005B4FAC"/>
    <w:rsid w:val="005B7E10"/>
    <w:rsid w:val="005C00E3"/>
    <w:rsid w:val="005C01C7"/>
    <w:rsid w:val="005C0526"/>
    <w:rsid w:val="005C13BD"/>
    <w:rsid w:val="005C1EF0"/>
    <w:rsid w:val="005C24A0"/>
    <w:rsid w:val="005C269D"/>
    <w:rsid w:val="005C2CF1"/>
    <w:rsid w:val="005C2DCB"/>
    <w:rsid w:val="005C4FEA"/>
    <w:rsid w:val="005C52D7"/>
    <w:rsid w:val="005C538D"/>
    <w:rsid w:val="005C560A"/>
    <w:rsid w:val="005C586D"/>
    <w:rsid w:val="005C5A17"/>
    <w:rsid w:val="005C5FD2"/>
    <w:rsid w:val="005C64F1"/>
    <w:rsid w:val="005D0225"/>
    <w:rsid w:val="005D027A"/>
    <w:rsid w:val="005D0C12"/>
    <w:rsid w:val="005D1126"/>
    <w:rsid w:val="005D1FFD"/>
    <w:rsid w:val="005D2469"/>
    <w:rsid w:val="005D2D63"/>
    <w:rsid w:val="005D2FC8"/>
    <w:rsid w:val="005D3EAA"/>
    <w:rsid w:val="005D44C3"/>
    <w:rsid w:val="005D60D2"/>
    <w:rsid w:val="005D6BFC"/>
    <w:rsid w:val="005D77EB"/>
    <w:rsid w:val="005E02C1"/>
    <w:rsid w:val="005E054E"/>
    <w:rsid w:val="005E14D0"/>
    <w:rsid w:val="005E200C"/>
    <w:rsid w:val="005E2C1B"/>
    <w:rsid w:val="005E2E6A"/>
    <w:rsid w:val="005E4ECD"/>
    <w:rsid w:val="005E586C"/>
    <w:rsid w:val="005E5B1E"/>
    <w:rsid w:val="005E652B"/>
    <w:rsid w:val="005E685B"/>
    <w:rsid w:val="005E6979"/>
    <w:rsid w:val="005E6FE1"/>
    <w:rsid w:val="005E7044"/>
    <w:rsid w:val="005E7EE7"/>
    <w:rsid w:val="005F00C9"/>
    <w:rsid w:val="005F0493"/>
    <w:rsid w:val="005F141A"/>
    <w:rsid w:val="005F1BD9"/>
    <w:rsid w:val="005F2CA6"/>
    <w:rsid w:val="005F31D5"/>
    <w:rsid w:val="005F3A4C"/>
    <w:rsid w:val="005F4442"/>
    <w:rsid w:val="005F4DCA"/>
    <w:rsid w:val="005F5B52"/>
    <w:rsid w:val="005F608E"/>
    <w:rsid w:val="005F70C7"/>
    <w:rsid w:val="005F72BA"/>
    <w:rsid w:val="00600AEB"/>
    <w:rsid w:val="00600F31"/>
    <w:rsid w:val="00601C53"/>
    <w:rsid w:val="00602DE8"/>
    <w:rsid w:val="006036F8"/>
    <w:rsid w:val="0060386B"/>
    <w:rsid w:val="006039DB"/>
    <w:rsid w:val="00603F19"/>
    <w:rsid w:val="00603F9B"/>
    <w:rsid w:val="00604281"/>
    <w:rsid w:val="00604A1E"/>
    <w:rsid w:val="0060558A"/>
    <w:rsid w:val="00607214"/>
    <w:rsid w:val="00607CCD"/>
    <w:rsid w:val="0061148A"/>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3FC1"/>
    <w:rsid w:val="00624203"/>
    <w:rsid w:val="006242D4"/>
    <w:rsid w:val="00625B03"/>
    <w:rsid w:val="00625C27"/>
    <w:rsid w:val="00626207"/>
    <w:rsid w:val="00626F0F"/>
    <w:rsid w:val="006272E9"/>
    <w:rsid w:val="006279CD"/>
    <w:rsid w:val="0063088B"/>
    <w:rsid w:val="00630ABC"/>
    <w:rsid w:val="00631361"/>
    <w:rsid w:val="00631995"/>
    <w:rsid w:val="00632231"/>
    <w:rsid w:val="0063240C"/>
    <w:rsid w:val="006327D4"/>
    <w:rsid w:val="006339A1"/>
    <w:rsid w:val="00634479"/>
    <w:rsid w:val="0063470E"/>
    <w:rsid w:val="006352C1"/>
    <w:rsid w:val="00635986"/>
    <w:rsid w:val="00637248"/>
    <w:rsid w:val="006373BF"/>
    <w:rsid w:val="00637FFC"/>
    <w:rsid w:val="00640F8B"/>
    <w:rsid w:val="00641A13"/>
    <w:rsid w:val="00641D8E"/>
    <w:rsid w:val="00642C2C"/>
    <w:rsid w:val="00643F32"/>
    <w:rsid w:val="00644D51"/>
    <w:rsid w:val="00646288"/>
    <w:rsid w:val="00646DB6"/>
    <w:rsid w:val="00647152"/>
    <w:rsid w:val="00650A2E"/>
    <w:rsid w:val="00651B87"/>
    <w:rsid w:val="00653440"/>
    <w:rsid w:val="006534FF"/>
    <w:rsid w:val="00654B7D"/>
    <w:rsid w:val="00656B0B"/>
    <w:rsid w:val="00656E4A"/>
    <w:rsid w:val="00657A47"/>
    <w:rsid w:val="00657A8C"/>
    <w:rsid w:val="00660A1F"/>
    <w:rsid w:val="00660EAB"/>
    <w:rsid w:val="006617D5"/>
    <w:rsid w:val="00662055"/>
    <w:rsid w:val="0066294D"/>
    <w:rsid w:val="006649AF"/>
    <w:rsid w:val="0066526B"/>
    <w:rsid w:val="006673AC"/>
    <w:rsid w:val="006674F4"/>
    <w:rsid w:val="00670DC7"/>
    <w:rsid w:val="00670E89"/>
    <w:rsid w:val="00670FE7"/>
    <w:rsid w:val="0067102B"/>
    <w:rsid w:val="00671120"/>
    <w:rsid w:val="00671BEB"/>
    <w:rsid w:val="006722F6"/>
    <w:rsid w:val="00672C07"/>
    <w:rsid w:val="0067462E"/>
    <w:rsid w:val="00674B87"/>
    <w:rsid w:val="006759C8"/>
    <w:rsid w:val="0067672F"/>
    <w:rsid w:val="006775CC"/>
    <w:rsid w:val="00677F32"/>
    <w:rsid w:val="00680162"/>
    <w:rsid w:val="006804EB"/>
    <w:rsid w:val="0068097E"/>
    <w:rsid w:val="0068126D"/>
    <w:rsid w:val="00681392"/>
    <w:rsid w:val="006823BD"/>
    <w:rsid w:val="00682ADD"/>
    <w:rsid w:val="00682E3D"/>
    <w:rsid w:val="0068337C"/>
    <w:rsid w:val="00684039"/>
    <w:rsid w:val="0068426A"/>
    <w:rsid w:val="0068455E"/>
    <w:rsid w:val="0068556A"/>
    <w:rsid w:val="00685580"/>
    <w:rsid w:val="006856A0"/>
    <w:rsid w:val="00685F0D"/>
    <w:rsid w:val="00687489"/>
    <w:rsid w:val="00687D8C"/>
    <w:rsid w:val="0069002F"/>
    <w:rsid w:val="006905E3"/>
    <w:rsid w:val="00691B87"/>
    <w:rsid w:val="00694A8E"/>
    <w:rsid w:val="0069642B"/>
    <w:rsid w:val="00696477"/>
    <w:rsid w:val="00696C66"/>
    <w:rsid w:val="00696E74"/>
    <w:rsid w:val="00697A73"/>
    <w:rsid w:val="006A1844"/>
    <w:rsid w:val="006A2712"/>
    <w:rsid w:val="006A3067"/>
    <w:rsid w:val="006A396A"/>
    <w:rsid w:val="006A40C3"/>
    <w:rsid w:val="006A4C74"/>
    <w:rsid w:val="006A4F7E"/>
    <w:rsid w:val="006A6363"/>
    <w:rsid w:val="006A69FC"/>
    <w:rsid w:val="006A7885"/>
    <w:rsid w:val="006B1465"/>
    <w:rsid w:val="006B2623"/>
    <w:rsid w:val="006B36F2"/>
    <w:rsid w:val="006B4A40"/>
    <w:rsid w:val="006B5657"/>
    <w:rsid w:val="006B5F18"/>
    <w:rsid w:val="006B64AC"/>
    <w:rsid w:val="006B6C0F"/>
    <w:rsid w:val="006B78A5"/>
    <w:rsid w:val="006B7C47"/>
    <w:rsid w:val="006C0798"/>
    <w:rsid w:val="006C14D8"/>
    <w:rsid w:val="006C1C34"/>
    <w:rsid w:val="006C226B"/>
    <w:rsid w:val="006C2721"/>
    <w:rsid w:val="006C28DC"/>
    <w:rsid w:val="006C3865"/>
    <w:rsid w:val="006C42D9"/>
    <w:rsid w:val="006C4552"/>
    <w:rsid w:val="006C4AF3"/>
    <w:rsid w:val="006C5165"/>
    <w:rsid w:val="006C57B0"/>
    <w:rsid w:val="006C6267"/>
    <w:rsid w:val="006C62D1"/>
    <w:rsid w:val="006C6E91"/>
    <w:rsid w:val="006C7556"/>
    <w:rsid w:val="006D063E"/>
    <w:rsid w:val="006D1BDC"/>
    <w:rsid w:val="006D22B9"/>
    <w:rsid w:val="006D2F18"/>
    <w:rsid w:val="006D3FDA"/>
    <w:rsid w:val="006D4609"/>
    <w:rsid w:val="006D57E3"/>
    <w:rsid w:val="006D5C89"/>
    <w:rsid w:val="006D616D"/>
    <w:rsid w:val="006D74A9"/>
    <w:rsid w:val="006D797F"/>
    <w:rsid w:val="006D7BCF"/>
    <w:rsid w:val="006E2F5F"/>
    <w:rsid w:val="006E4DA1"/>
    <w:rsid w:val="006E4DB4"/>
    <w:rsid w:val="006E54CE"/>
    <w:rsid w:val="006E5A61"/>
    <w:rsid w:val="006E6952"/>
    <w:rsid w:val="006F0EB4"/>
    <w:rsid w:val="006F136C"/>
    <w:rsid w:val="006F13AF"/>
    <w:rsid w:val="006F1818"/>
    <w:rsid w:val="006F1F31"/>
    <w:rsid w:val="006F2E0B"/>
    <w:rsid w:val="006F2E96"/>
    <w:rsid w:val="006F353D"/>
    <w:rsid w:val="006F3597"/>
    <w:rsid w:val="006F466C"/>
    <w:rsid w:val="006F4BE3"/>
    <w:rsid w:val="006F4F6D"/>
    <w:rsid w:val="006F558E"/>
    <w:rsid w:val="006F58E7"/>
    <w:rsid w:val="006F615E"/>
    <w:rsid w:val="006F6387"/>
    <w:rsid w:val="006F650C"/>
    <w:rsid w:val="006F67F3"/>
    <w:rsid w:val="006F6FC3"/>
    <w:rsid w:val="007000D8"/>
    <w:rsid w:val="00700441"/>
    <w:rsid w:val="007004A5"/>
    <w:rsid w:val="00700B0B"/>
    <w:rsid w:val="00702A2A"/>
    <w:rsid w:val="00702F78"/>
    <w:rsid w:val="0070323F"/>
    <w:rsid w:val="007049DB"/>
    <w:rsid w:val="00704B18"/>
    <w:rsid w:val="00705358"/>
    <w:rsid w:val="0070563B"/>
    <w:rsid w:val="00705B61"/>
    <w:rsid w:val="00705E5A"/>
    <w:rsid w:val="00706F85"/>
    <w:rsid w:val="00710330"/>
    <w:rsid w:val="00710A5F"/>
    <w:rsid w:val="00711A46"/>
    <w:rsid w:val="0071202E"/>
    <w:rsid w:val="0071208D"/>
    <w:rsid w:val="007128BD"/>
    <w:rsid w:val="00712C7E"/>
    <w:rsid w:val="007135D7"/>
    <w:rsid w:val="00715AD8"/>
    <w:rsid w:val="007167F9"/>
    <w:rsid w:val="00717428"/>
    <w:rsid w:val="0071743F"/>
    <w:rsid w:val="00717CA4"/>
    <w:rsid w:val="00721E45"/>
    <w:rsid w:val="00722C7F"/>
    <w:rsid w:val="00723A0E"/>
    <w:rsid w:val="00723A72"/>
    <w:rsid w:val="00724E3E"/>
    <w:rsid w:val="00725E44"/>
    <w:rsid w:val="00726A25"/>
    <w:rsid w:val="00726B2A"/>
    <w:rsid w:val="00726E23"/>
    <w:rsid w:val="00727F88"/>
    <w:rsid w:val="0073039D"/>
    <w:rsid w:val="007311DC"/>
    <w:rsid w:val="00731277"/>
    <w:rsid w:val="00731634"/>
    <w:rsid w:val="00732A0E"/>
    <w:rsid w:val="00732D6C"/>
    <w:rsid w:val="00732FC6"/>
    <w:rsid w:val="00733DF9"/>
    <w:rsid w:val="00734720"/>
    <w:rsid w:val="007353FF"/>
    <w:rsid w:val="007371C3"/>
    <w:rsid w:val="00737770"/>
    <w:rsid w:val="00737E04"/>
    <w:rsid w:val="00740C2D"/>
    <w:rsid w:val="00741102"/>
    <w:rsid w:val="00742FB1"/>
    <w:rsid w:val="007430EC"/>
    <w:rsid w:val="00745A6C"/>
    <w:rsid w:val="007474E9"/>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355"/>
    <w:rsid w:val="00761CF3"/>
    <w:rsid w:val="0076248B"/>
    <w:rsid w:val="007637CB"/>
    <w:rsid w:val="0076417E"/>
    <w:rsid w:val="00765EC2"/>
    <w:rsid w:val="00766338"/>
    <w:rsid w:val="00766EB6"/>
    <w:rsid w:val="007672D0"/>
    <w:rsid w:val="0076751C"/>
    <w:rsid w:val="00771602"/>
    <w:rsid w:val="00771EAD"/>
    <w:rsid w:val="00772C67"/>
    <w:rsid w:val="00773301"/>
    <w:rsid w:val="007746E1"/>
    <w:rsid w:val="00775676"/>
    <w:rsid w:val="0077590E"/>
    <w:rsid w:val="00780C3D"/>
    <w:rsid w:val="007811D6"/>
    <w:rsid w:val="0078160D"/>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1EE"/>
    <w:rsid w:val="00795231"/>
    <w:rsid w:val="00796BEA"/>
    <w:rsid w:val="00797159"/>
    <w:rsid w:val="007974B3"/>
    <w:rsid w:val="00797A46"/>
    <w:rsid w:val="007A1EB5"/>
    <w:rsid w:val="007A345E"/>
    <w:rsid w:val="007A3BA6"/>
    <w:rsid w:val="007A3E80"/>
    <w:rsid w:val="007A6740"/>
    <w:rsid w:val="007A6AA3"/>
    <w:rsid w:val="007A6E3F"/>
    <w:rsid w:val="007A7378"/>
    <w:rsid w:val="007A74C1"/>
    <w:rsid w:val="007A779D"/>
    <w:rsid w:val="007B0611"/>
    <w:rsid w:val="007B0689"/>
    <w:rsid w:val="007B0FE8"/>
    <w:rsid w:val="007B1209"/>
    <w:rsid w:val="007B17B0"/>
    <w:rsid w:val="007B313D"/>
    <w:rsid w:val="007B3CA6"/>
    <w:rsid w:val="007B4508"/>
    <w:rsid w:val="007B45B0"/>
    <w:rsid w:val="007B49DC"/>
    <w:rsid w:val="007B570E"/>
    <w:rsid w:val="007B5C5D"/>
    <w:rsid w:val="007B5DED"/>
    <w:rsid w:val="007B61B2"/>
    <w:rsid w:val="007B7323"/>
    <w:rsid w:val="007C0FC4"/>
    <w:rsid w:val="007C13A2"/>
    <w:rsid w:val="007C1E7A"/>
    <w:rsid w:val="007C4A85"/>
    <w:rsid w:val="007C4C8F"/>
    <w:rsid w:val="007C6297"/>
    <w:rsid w:val="007C641D"/>
    <w:rsid w:val="007C7028"/>
    <w:rsid w:val="007C707C"/>
    <w:rsid w:val="007C7164"/>
    <w:rsid w:val="007C71D0"/>
    <w:rsid w:val="007C7639"/>
    <w:rsid w:val="007D04EC"/>
    <w:rsid w:val="007D0588"/>
    <w:rsid w:val="007D05F7"/>
    <w:rsid w:val="007D09CA"/>
    <w:rsid w:val="007D2895"/>
    <w:rsid w:val="007D3959"/>
    <w:rsid w:val="007D479C"/>
    <w:rsid w:val="007D4D8D"/>
    <w:rsid w:val="007D543C"/>
    <w:rsid w:val="007D5E76"/>
    <w:rsid w:val="007D77C0"/>
    <w:rsid w:val="007D7CAD"/>
    <w:rsid w:val="007E0186"/>
    <w:rsid w:val="007E11CC"/>
    <w:rsid w:val="007E22E3"/>
    <w:rsid w:val="007E2D51"/>
    <w:rsid w:val="007E367D"/>
    <w:rsid w:val="007E3BA7"/>
    <w:rsid w:val="007E45C8"/>
    <w:rsid w:val="007E4791"/>
    <w:rsid w:val="007E4D20"/>
    <w:rsid w:val="007E5A04"/>
    <w:rsid w:val="007E707A"/>
    <w:rsid w:val="007E7123"/>
    <w:rsid w:val="007E7446"/>
    <w:rsid w:val="007E7E9E"/>
    <w:rsid w:val="007F03F0"/>
    <w:rsid w:val="007F098A"/>
    <w:rsid w:val="007F0DD6"/>
    <w:rsid w:val="007F1B19"/>
    <w:rsid w:val="007F1F69"/>
    <w:rsid w:val="007F22D4"/>
    <w:rsid w:val="007F3059"/>
    <w:rsid w:val="007F4795"/>
    <w:rsid w:val="007F4D2B"/>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4A18"/>
    <w:rsid w:val="00805782"/>
    <w:rsid w:val="00805BCB"/>
    <w:rsid w:val="00806354"/>
    <w:rsid w:val="00806BB5"/>
    <w:rsid w:val="00806D21"/>
    <w:rsid w:val="008073FD"/>
    <w:rsid w:val="00810A24"/>
    <w:rsid w:val="00810F2F"/>
    <w:rsid w:val="008112E5"/>
    <w:rsid w:val="00811ABF"/>
    <w:rsid w:val="00811C1A"/>
    <w:rsid w:val="008130CC"/>
    <w:rsid w:val="00813453"/>
    <w:rsid w:val="00813BB6"/>
    <w:rsid w:val="008142FD"/>
    <w:rsid w:val="00814E0F"/>
    <w:rsid w:val="00816337"/>
    <w:rsid w:val="0081753B"/>
    <w:rsid w:val="00817F3E"/>
    <w:rsid w:val="00817FA1"/>
    <w:rsid w:val="00820AE2"/>
    <w:rsid w:val="00821268"/>
    <w:rsid w:val="00821B51"/>
    <w:rsid w:val="00821C19"/>
    <w:rsid w:val="00822741"/>
    <w:rsid w:val="00822C29"/>
    <w:rsid w:val="00822E30"/>
    <w:rsid w:val="00823A33"/>
    <w:rsid w:val="00823DA4"/>
    <w:rsid w:val="00824022"/>
    <w:rsid w:val="008248BF"/>
    <w:rsid w:val="00824A68"/>
    <w:rsid w:val="008257CB"/>
    <w:rsid w:val="00825AC0"/>
    <w:rsid w:val="00825DFC"/>
    <w:rsid w:val="008260BB"/>
    <w:rsid w:val="008263C0"/>
    <w:rsid w:val="008270AF"/>
    <w:rsid w:val="00827949"/>
    <w:rsid w:val="008279A7"/>
    <w:rsid w:val="00827C18"/>
    <w:rsid w:val="00827F4F"/>
    <w:rsid w:val="00830259"/>
    <w:rsid w:val="008305B1"/>
    <w:rsid w:val="0083082F"/>
    <w:rsid w:val="00832013"/>
    <w:rsid w:val="0083237D"/>
    <w:rsid w:val="00832FEE"/>
    <w:rsid w:val="008332E4"/>
    <w:rsid w:val="00833B50"/>
    <w:rsid w:val="00833B53"/>
    <w:rsid w:val="00834991"/>
    <w:rsid w:val="00834A3D"/>
    <w:rsid w:val="00836E48"/>
    <w:rsid w:val="008404D4"/>
    <w:rsid w:val="00840CDA"/>
    <w:rsid w:val="00840ED8"/>
    <w:rsid w:val="00843B34"/>
    <w:rsid w:val="00844D92"/>
    <w:rsid w:val="00846811"/>
    <w:rsid w:val="008468F1"/>
    <w:rsid w:val="00846A48"/>
    <w:rsid w:val="00847C9C"/>
    <w:rsid w:val="0085117F"/>
    <w:rsid w:val="00851C0E"/>
    <w:rsid w:val="00852010"/>
    <w:rsid w:val="0085318C"/>
    <w:rsid w:val="00853A0B"/>
    <w:rsid w:val="00853F56"/>
    <w:rsid w:val="008546BF"/>
    <w:rsid w:val="00855FE9"/>
    <w:rsid w:val="0085683F"/>
    <w:rsid w:val="00857267"/>
    <w:rsid w:val="008576F7"/>
    <w:rsid w:val="00857D57"/>
    <w:rsid w:val="00860880"/>
    <w:rsid w:val="00861421"/>
    <w:rsid w:val="00861942"/>
    <w:rsid w:val="00861C13"/>
    <w:rsid w:val="00862073"/>
    <w:rsid w:val="00862E27"/>
    <w:rsid w:val="008638BF"/>
    <w:rsid w:val="00863D79"/>
    <w:rsid w:val="008641EF"/>
    <w:rsid w:val="00864510"/>
    <w:rsid w:val="008651CD"/>
    <w:rsid w:val="0086553E"/>
    <w:rsid w:val="00865EFF"/>
    <w:rsid w:val="008661B0"/>
    <w:rsid w:val="00866C32"/>
    <w:rsid w:val="00867AB0"/>
    <w:rsid w:val="00867D22"/>
    <w:rsid w:val="008713BA"/>
    <w:rsid w:val="008713BE"/>
    <w:rsid w:val="008718CB"/>
    <w:rsid w:val="008727D8"/>
    <w:rsid w:val="00872E81"/>
    <w:rsid w:val="00873FC3"/>
    <w:rsid w:val="00873FFC"/>
    <w:rsid w:val="00874923"/>
    <w:rsid w:val="00875001"/>
    <w:rsid w:val="008762D5"/>
    <w:rsid w:val="008765DF"/>
    <w:rsid w:val="00877137"/>
    <w:rsid w:val="0087757D"/>
    <w:rsid w:val="0087788C"/>
    <w:rsid w:val="008806EB"/>
    <w:rsid w:val="00880E46"/>
    <w:rsid w:val="00881873"/>
    <w:rsid w:val="0088296D"/>
    <w:rsid w:val="00883193"/>
    <w:rsid w:val="008837FB"/>
    <w:rsid w:val="00884BEA"/>
    <w:rsid w:val="0088508C"/>
    <w:rsid w:val="008857D6"/>
    <w:rsid w:val="00885B17"/>
    <w:rsid w:val="008865DD"/>
    <w:rsid w:val="008869DE"/>
    <w:rsid w:val="00886F8C"/>
    <w:rsid w:val="00887F74"/>
    <w:rsid w:val="008901A9"/>
    <w:rsid w:val="00890592"/>
    <w:rsid w:val="008908E3"/>
    <w:rsid w:val="00890A1D"/>
    <w:rsid w:val="00890C95"/>
    <w:rsid w:val="00890CC7"/>
    <w:rsid w:val="008911BE"/>
    <w:rsid w:val="00891C22"/>
    <w:rsid w:val="0089267E"/>
    <w:rsid w:val="00892CC5"/>
    <w:rsid w:val="00893438"/>
    <w:rsid w:val="008947A4"/>
    <w:rsid w:val="00895036"/>
    <w:rsid w:val="00895B30"/>
    <w:rsid w:val="008A07F7"/>
    <w:rsid w:val="008A1041"/>
    <w:rsid w:val="008A3319"/>
    <w:rsid w:val="008A4791"/>
    <w:rsid w:val="008A4977"/>
    <w:rsid w:val="008A5679"/>
    <w:rsid w:val="008A6271"/>
    <w:rsid w:val="008A655F"/>
    <w:rsid w:val="008A67E5"/>
    <w:rsid w:val="008A71F4"/>
    <w:rsid w:val="008A7606"/>
    <w:rsid w:val="008B01D5"/>
    <w:rsid w:val="008B0389"/>
    <w:rsid w:val="008B0B68"/>
    <w:rsid w:val="008B2133"/>
    <w:rsid w:val="008B24AE"/>
    <w:rsid w:val="008B3871"/>
    <w:rsid w:val="008B3EEA"/>
    <w:rsid w:val="008B42C4"/>
    <w:rsid w:val="008B4522"/>
    <w:rsid w:val="008B474C"/>
    <w:rsid w:val="008B4E1E"/>
    <w:rsid w:val="008B52E1"/>
    <w:rsid w:val="008B6B78"/>
    <w:rsid w:val="008B72A3"/>
    <w:rsid w:val="008C0DCF"/>
    <w:rsid w:val="008C175A"/>
    <w:rsid w:val="008C17B2"/>
    <w:rsid w:val="008C1E0C"/>
    <w:rsid w:val="008C4849"/>
    <w:rsid w:val="008C573C"/>
    <w:rsid w:val="008C5848"/>
    <w:rsid w:val="008C5C3F"/>
    <w:rsid w:val="008C6C21"/>
    <w:rsid w:val="008C7698"/>
    <w:rsid w:val="008D0065"/>
    <w:rsid w:val="008D131E"/>
    <w:rsid w:val="008D22BF"/>
    <w:rsid w:val="008D332C"/>
    <w:rsid w:val="008D4CE2"/>
    <w:rsid w:val="008D4F31"/>
    <w:rsid w:val="008D513F"/>
    <w:rsid w:val="008D53FC"/>
    <w:rsid w:val="008D5A1A"/>
    <w:rsid w:val="008D5B63"/>
    <w:rsid w:val="008D609F"/>
    <w:rsid w:val="008D7C9D"/>
    <w:rsid w:val="008E03CC"/>
    <w:rsid w:val="008E04C0"/>
    <w:rsid w:val="008E0992"/>
    <w:rsid w:val="008E0AC8"/>
    <w:rsid w:val="008E14CD"/>
    <w:rsid w:val="008E14E4"/>
    <w:rsid w:val="008E1632"/>
    <w:rsid w:val="008E1AC6"/>
    <w:rsid w:val="008E2D87"/>
    <w:rsid w:val="008E3669"/>
    <w:rsid w:val="008E3E9D"/>
    <w:rsid w:val="008E3FB2"/>
    <w:rsid w:val="008E49FC"/>
    <w:rsid w:val="008E4B88"/>
    <w:rsid w:val="008E5EBC"/>
    <w:rsid w:val="008E6780"/>
    <w:rsid w:val="008E68A1"/>
    <w:rsid w:val="008E6E03"/>
    <w:rsid w:val="008E7270"/>
    <w:rsid w:val="008E73FE"/>
    <w:rsid w:val="008E78B3"/>
    <w:rsid w:val="008F01D1"/>
    <w:rsid w:val="008F0676"/>
    <w:rsid w:val="008F08BB"/>
    <w:rsid w:val="008F0DBA"/>
    <w:rsid w:val="008F1905"/>
    <w:rsid w:val="008F1B4D"/>
    <w:rsid w:val="008F1CC4"/>
    <w:rsid w:val="008F1CC6"/>
    <w:rsid w:val="008F1ECA"/>
    <w:rsid w:val="008F244F"/>
    <w:rsid w:val="008F4628"/>
    <w:rsid w:val="008F51A2"/>
    <w:rsid w:val="008F552F"/>
    <w:rsid w:val="008F5EC9"/>
    <w:rsid w:val="00901E8B"/>
    <w:rsid w:val="00902FB1"/>
    <w:rsid w:val="00903251"/>
    <w:rsid w:val="00903A86"/>
    <w:rsid w:val="009049F6"/>
    <w:rsid w:val="00905811"/>
    <w:rsid w:val="00905E8F"/>
    <w:rsid w:val="00907342"/>
    <w:rsid w:val="00907350"/>
    <w:rsid w:val="009073AF"/>
    <w:rsid w:val="00910FDE"/>
    <w:rsid w:val="00911009"/>
    <w:rsid w:val="009110FD"/>
    <w:rsid w:val="0091179E"/>
    <w:rsid w:val="009125BE"/>
    <w:rsid w:val="009130F2"/>
    <w:rsid w:val="0091489F"/>
    <w:rsid w:val="00914F35"/>
    <w:rsid w:val="009151B3"/>
    <w:rsid w:val="00916FED"/>
    <w:rsid w:val="0091730E"/>
    <w:rsid w:val="00920B90"/>
    <w:rsid w:val="00920E2F"/>
    <w:rsid w:val="00921212"/>
    <w:rsid w:val="0092166B"/>
    <w:rsid w:val="00921DFD"/>
    <w:rsid w:val="0092214E"/>
    <w:rsid w:val="00922801"/>
    <w:rsid w:val="00922B2D"/>
    <w:rsid w:val="009234DB"/>
    <w:rsid w:val="00923BE6"/>
    <w:rsid w:val="009240FF"/>
    <w:rsid w:val="009241D6"/>
    <w:rsid w:val="009256A2"/>
    <w:rsid w:val="009256C0"/>
    <w:rsid w:val="00925F32"/>
    <w:rsid w:val="00926EAA"/>
    <w:rsid w:val="00930D73"/>
    <w:rsid w:val="009319EB"/>
    <w:rsid w:val="00931F16"/>
    <w:rsid w:val="00933047"/>
    <w:rsid w:val="009331C0"/>
    <w:rsid w:val="009334E7"/>
    <w:rsid w:val="00934004"/>
    <w:rsid w:val="00934ADB"/>
    <w:rsid w:val="00935CB0"/>
    <w:rsid w:val="00935D39"/>
    <w:rsid w:val="00936885"/>
    <w:rsid w:val="00936C4F"/>
    <w:rsid w:val="0093718E"/>
    <w:rsid w:val="00937204"/>
    <w:rsid w:val="0093757F"/>
    <w:rsid w:val="00937AF8"/>
    <w:rsid w:val="00940008"/>
    <w:rsid w:val="00940BC9"/>
    <w:rsid w:val="009418EB"/>
    <w:rsid w:val="00942AEE"/>
    <w:rsid w:val="00942D41"/>
    <w:rsid w:val="00942FAA"/>
    <w:rsid w:val="0094390D"/>
    <w:rsid w:val="00945185"/>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C06"/>
    <w:rsid w:val="0096009C"/>
    <w:rsid w:val="009612E2"/>
    <w:rsid w:val="009622D0"/>
    <w:rsid w:val="0096389B"/>
    <w:rsid w:val="00963D11"/>
    <w:rsid w:val="0096490C"/>
    <w:rsid w:val="00965A7D"/>
    <w:rsid w:val="00966652"/>
    <w:rsid w:val="00966B17"/>
    <w:rsid w:val="0097039D"/>
    <w:rsid w:val="00970DCC"/>
    <w:rsid w:val="00971473"/>
    <w:rsid w:val="00971504"/>
    <w:rsid w:val="00971A7F"/>
    <w:rsid w:val="00973BF9"/>
    <w:rsid w:val="00973C92"/>
    <w:rsid w:val="00974622"/>
    <w:rsid w:val="00974814"/>
    <w:rsid w:val="0097493D"/>
    <w:rsid w:val="00975C9F"/>
    <w:rsid w:val="00976A7E"/>
    <w:rsid w:val="00976ABB"/>
    <w:rsid w:val="0098153C"/>
    <w:rsid w:val="009833DB"/>
    <w:rsid w:val="009837D4"/>
    <w:rsid w:val="009839F8"/>
    <w:rsid w:val="009848A5"/>
    <w:rsid w:val="00984B5C"/>
    <w:rsid w:val="0098545A"/>
    <w:rsid w:val="00985B21"/>
    <w:rsid w:val="0098628C"/>
    <w:rsid w:val="00986B1C"/>
    <w:rsid w:val="00987F2A"/>
    <w:rsid w:val="009915DB"/>
    <w:rsid w:val="00992942"/>
    <w:rsid w:val="009931E2"/>
    <w:rsid w:val="009931F1"/>
    <w:rsid w:val="0099382E"/>
    <w:rsid w:val="00993B72"/>
    <w:rsid w:val="00993F70"/>
    <w:rsid w:val="00995259"/>
    <w:rsid w:val="0099537C"/>
    <w:rsid w:val="0099568B"/>
    <w:rsid w:val="009957D3"/>
    <w:rsid w:val="00995E70"/>
    <w:rsid w:val="00997E43"/>
    <w:rsid w:val="009A004B"/>
    <w:rsid w:val="009A062A"/>
    <w:rsid w:val="009A15A8"/>
    <w:rsid w:val="009A1782"/>
    <w:rsid w:val="009A1F89"/>
    <w:rsid w:val="009A23B9"/>
    <w:rsid w:val="009A3945"/>
    <w:rsid w:val="009A48EC"/>
    <w:rsid w:val="009A4B8A"/>
    <w:rsid w:val="009A509C"/>
    <w:rsid w:val="009A54B9"/>
    <w:rsid w:val="009A5FDD"/>
    <w:rsid w:val="009A7623"/>
    <w:rsid w:val="009A7762"/>
    <w:rsid w:val="009B0FC1"/>
    <w:rsid w:val="009B23EF"/>
    <w:rsid w:val="009B2E93"/>
    <w:rsid w:val="009B2FEA"/>
    <w:rsid w:val="009B3364"/>
    <w:rsid w:val="009B3DA4"/>
    <w:rsid w:val="009B4823"/>
    <w:rsid w:val="009B6713"/>
    <w:rsid w:val="009B7257"/>
    <w:rsid w:val="009B75DC"/>
    <w:rsid w:val="009B7A63"/>
    <w:rsid w:val="009C067D"/>
    <w:rsid w:val="009C1836"/>
    <w:rsid w:val="009C2618"/>
    <w:rsid w:val="009C2D10"/>
    <w:rsid w:val="009C2E28"/>
    <w:rsid w:val="009C3297"/>
    <w:rsid w:val="009C366D"/>
    <w:rsid w:val="009C3CD0"/>
    <w:rsid w:val="009C4404"/>
    <w:rsid w:val="009C44B7"/>
    <w:rsid w:val="009C5285"/>
    <w:rsid w:val="009C758B"/>
    <w:rsid w:val="009C75E8"/>
    <w:rsid w:val="009D0EC0"/>
    <w:rsid w:val="009D2340"/>
    <w:rsid w:val="009D2419"/>
    <w:rsid w:val="009D2F4C"/>
    <w:rsid w:val="009D3C5D"/>
    <w:rsid w:val="009D3DEC"/>
    <w:rsid w:val="009D5A48"/>
    <w:rsid w:val="009D5B2C"/>
    <w:rsid w:val="009D5CD5"/>
    <w:rsid w:val="009D623D"/>
    <w:rsid w:val="009D6F76"/>
    <w:rsid w:val="009D6F7B"/>
    <w:rsid w:val="009D7B31"/>
    <w:rsid w:val="009D7C56"/>
    <w:rsid w:val="009E0EDC"/>
    <w:rsid w:val="009E182B"/>
    <w:rsid w:val="009E19C0"/>
    <w:rsid w:val="009E25CD"/>
    <w:rsid w:val="009E3FE7"/>
    <w:rsid w:val="009E44EC"/>
    <w:rsid w:val="009E4EF9"/>
    <w:rsid w:val="009E6896"/>
    <w:rsid w:val="009E70A0"/>
    <w:rsid w:val="009E72C0"/>
    <w:rsid w:val="009F061B"/>
    <w:rsid w:val="009F0B2F"/>
    <w:rsid w:val="009F1680"/>
    <w:rsid w:val="009F1A16"/>
    <w:rsid w:val="009F1D0C"/>
    <w:rsid w:val="009F1F31"/>
    <w:rsid w:val="009F35D9"/>
    <w:rsid w:val="009F4043"/>
    <w:rsid w:val="009F44F6"/>
    <w:rsid w:val="009F4637"/>
    <w:rsid w:val="009F64B4"/>
    <w:rsid w:val="009F6DD5"/>
    <w:rsid w:val="009F764B"/>
    <w:rsid w:val="009F7CFB"/>
    <w:rsid w:val="00A00C2D"/>
    <w:rsid w:val="00A0199D"/>
    <w:rsid w:val="00A02018"/>
    <w:rsid w:val="00A021A1"/>
    <w:rsid w:val="00A028A6"/>
    <w:rsid w:val="00A03395"/>
    <w:rsid w:val="00A03529"/>
    <w:rsid w:val="00A049CC"/>
    <w:rsid w:val="00A0543C"/>
    <w:rsid w:val="00A0557B"/>
    <w:rsid w:val="00A07425"/>
    <w:rsid w:val="00A10B78"/>
    <w:rsid w:val="00A10FD3"/>
    <w:rsid w:val="00A12BC2"/>
    <w:rsid w:val="00A13A7A"/>
    <w:rsid w:val="00A13FDE"/>
    <w:rsid w:val="00A1447F"/>
    <w:rsid w:val="00A14562"/>
    <w:rsid w:val="00A158C9"/>
    <w:rsid w:val="00A158FE"/>
    <w:rsid w:val="00A16597"/>
    <w:rsid w:val="00A17318"/>
    <w:rsid w:val="00A20B9F"/>
    <w:rsid w:val="00A22793"/>
    <w:rsid w:val="00A228F2"/>
    <w:rsid w:val="00A23018"/>
    <w:rsid w:val="00A237CA"/>
    <w:rsid w:val="00A23BD6"/>
    <w:rsid w:val="00A26812"/>
    <w:rsid w:val="00A2691C"/>
    <w:rsid w:val="00A2767C"/>
    <w:rsid w:val="00A2782C"/>
    <w:rsid w:val="00A27D9A"/>
    <w:rsid w:val="00A27E58"/>
    <w:rsid w:val="00A31514"/>
    <w:rsid w:val="00A31CA0"/>
    <w:rsid w:val="00A31F09"/>
    <w:rsid w:val="00A3256B"/>
    <w:rsid w:val="00A346F9"/>
    <w:rsid w:val="00A3585B"/>
    <w:rsid w:val="00A3606C"/>
    <w:rsid w:val="00A360E3"/>
    <w:rsid w:val="00A37637"/>
    <w:rsid w:val="00A37966"/>
    <w:rsid w:val="00A40306"/>
    <w:rsid w:val="00A40B1F"/>
    <w:rsid w:val="00A41058"/>
    <w:rsid w:val="00A410CD"/>
    <w:rsid w:val="00A41520"/>
    <w:rsid w:val="00A42740"/>
    <w:rsid w:val="00A427EA"/>
    <w:rsid w:val="00A43657"/>
    <w:rsid w:val="00A4442B"/>
    <w:rsid w:val="00A44FEF"/>
    <w:rsid w:val="00A4639C"/>
    <w:rsid w:val="00A4696D"/>
    <w:rsid w:val="00A46BCD"/>
    <w:rsid w:val="00A473F8"/>
    <w:rsid w:val="00A5052D"/>
    <w:rsid w:val="00A5054E"/>
    <w:rsid w:val="00A51BDD"/>
    <w:rsid w:val="00A5217C"/>
    <w:rsid w:val="00A53721"/>
    <w:rsid w:val="00A53B03"/>
    <w:rsid w:val="00A53DAA"/>
    <w:rsid w:val="00A546D4"/>
    <w:rsid w:val="00A5474E"/>
    <w:rsid w:val="00A54A41"/>
    <w:rsid w:val="00A54FB7"/>
    <w:rsid w:val="00A550EA"/>
    <w:rsid w:val="00A552AD"/>
    <w:rsid w:val="00A55C41"/>
    <w:rsid w:val="00A57935"/>
    <w:rsid w:val="00A60600"/>
    <w:rsid w:val="00A60634"/>
    <w:rsid w:val="00A62233"/>
    <w:rsid w:val="00A62674"/>
    <w:rsid w:val="00A62B67"/>
    <w:rsid w:val="00A62E96"/>
    <w:rsid w:val="00A63412"/>
    <w:rsid w:val="00A63973"/>
    <w:rsid w:val="00A64C30"/>
    <w:rsid w:val="00A66446"/>
    <w:rsid w:val="00A667CF"/>
    <w:rsid w:val="00A66E37"/>
    <w:rsid w:val="00A67761"/>
    <w:rsid w:val="00A702F5"/>
    <w:rsid w:val="00A70F72"/>
    <w:rsid w:val="00A7114D"/>
    <w:rsid w:val="00A719EE"/>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647"/>
    <w:rsid w:val="00A86C04"/>
    <w:rsid w:val="00A86D48"/>
    <w:rsid w:val="00A87697"/>
    <w:rsid w:val="00A879DB"/>
    <w:rsid w:val="00A915E6"/>
    <w:rsid w:val="00A91E6D"/>
    <w:rsid w:val="00A9205D"/>
    <w:rsid w:val="00A93AC6"/>
    <w:rsid w:val="00A940B3"/>
    <w:rsid w:val="00A9433D"/>
    <w:rsid w:val="00A9558B"/>
    <w:rsid w:val="00A9560C"/>
    <w:rsid w:val="00A9593B"/>
    <w:rsid w:val="00A959D2"/>
    <w:rsid w:val="00A9653D"/>
    <w:rsid w:val="00A9768B"/>
    <w:rsid w:val="00A978FD"/>
    <w:rsid w:val="00A979AD"/>
    <w:rsid w:val="00AA065F"/>
    <w:rsid w:val="00AA15A7"/>
    <w:rsid w:val="00AA257B"/>
    <w:rsid w:val="00AA29BD"/>
    <w:rsid w:val="00AA2AF4"/>
    <w:rsid w:val="00AA3E5C"/>
    <w:rsid w:val="00AA45BB"/>
    <w:rsid w:val="00AA4EB1"/>
    <w:rsid w:val="00AA504E"/>
    <w:rsid w:val="00AA5151"/>
    <w:rsid w:val="00AA66A1"/>
    <w:rsid w:val="00AA71DA"/>
    <w:rsid w:val="00AA7491"/>
    <w:rsid w:val="00AA7D72"/>
    <w:rsid w:val="00AB0ED2"/>
    <w:rsid w:val="00AB2AB9"/>
    <w:rsid w:val="00AB35B5"/>
    <w:rsid w:val="00AB40E1"/>
    <w:rsid w:val="00AB41EB"/>
    <w:rsid w:val="00AB43A7"/>
    <w:rsid w:val="00AB488C"/>
    <w:rsid w:val="00AB66C3"/>
    <w:rsid w:val="00AB7E5F"/>
    <w:rsid w:val="00AC05C4"/>
    <w:rsid w:val="00AC1460"/>
    <w:rsid w:val="00AC1A67"/>
    <w:rsid w:val="00AC2FCA"/>
    <w:rsid w:val="00AC3171"/>
    <w:rsid w:val="00AC452E"/>
    <w:rsid w:val="00AC4617"/>
    <w:rsid w:val="00AC4F93"/>
    <w:rsid w:val="00AC52E0"/>
    <w:rsid w:val="00AC5841"/>
    <w:rsid w:val="00AC65D7"/>
    <w:rsid w:val="00AC7622"/>
    <w:rsid w:val="00AC7A41"/>
    <w:rsid w:val="00AC7D2F"/>
    <w:rsid w:val="00AD022F"/>
    <w:rsid w:val="00AD028D"/>
    <w:rsid w:val="00AD045A"/>
    <w:rsid w:val="00AD296A"/>
    <w:rsid w:val="00AD3529"/>
    <w:rsid w:val="00AD40FF"/>
    <w:rsid w:val="00AD4BE1"/>
    <w:rsid w:val="00AD4EE4"/>
    <w:rsid w:val="00AD5492"/>
    <w:rsid w:val="00AD5721"/>
    <w:rsid w:val="00AD687C"/>
    <w:rsid w:val="00AD7982"/>
    <w:rsid w:val="00AE0F55"/>
    <w:rsid w:val="00AE1FC6"/>
    <w:rsid w:val="00AE2135"/>
    <w:rsid w:val="00AE2316"/>
    <w:rsid w:val="00AE2BE7"/>
    <w:rsid w:val="00AE3B99"/>
    <w:rsid w:val="00AE44A2"/>
    <w:rsid w:val="00AE5E14"/>
    <w:rsid w:val="00AE6B78"/>
    <w:rsid w:val="00AE6E2E"/>
    <w:rsid w:val="00AE6F63"/>
    <w:rsid w:val="00AE718C"/>
    <w:rsid w:val="00AE7292"/>
    <w:rsid w:val="00AE7669"/>
    <w:rsid w:val="00AF0271"/>
    <w:rsid w:val="00AF0706"/>
    <w:rsid w:val="00AF0E27"/>
    <w:rsid w:val="00AF1596"/>
    <w:rsid w:val="00AF177A"/>
    <w:rsid w:val="00AF1DDB"/>
    <w:rsid w:val="00AF2B41"/>
    <w:rsid w:val="00AF34C4"/>
    <w:rsid w:val="00AF41AD"/>
    <w:rsid w:val="00AF5D7F"/>
    <w:rsid w:val="00AF67B2"/>
    <w:rsid w:val="00AF6A75"/>
    <w:rsid w:val="00AF7895"/>
    <w:rsid w:val="00B0120D"/>
    <w:rsid w:val="00B02180"/>
    <w:rsid w:val="00B026BD"/>
    <w:rsid w:val="00B028D8"/>
    <w:rsid w:val="00B02F7D"/>
    <w:rsid w:val="00B0378A"/>
    <w:rsid w:val="00B03911"/>
    <w:rsid w:val="00B04090"/>
    <w:rsid w:val="00B042F7"/>
    <w:rsid w:val="00B05C98"/>
    <w:rsid w:val="00B05E55"/>
    <w:rsid w:val="00B0629C"/>
    <w:rsid w:val="00B074C1"/>
    <w:rsid w:val="00B1197E"/>
    <w:rsid w:val="00B12C82"/>
    <w:rsid w:val="00B13396"/>
    <w:rsid w:val="00B135E2"/>
    <w:rsid w:val="00B13ED5"/>
    <w:rsid w:val="00B14C06"/>
    <w:rsid w:val="00B14E62"/>
    <w:rsid w:val="00B156AF"/>
    <w:rsid w:val="00B169B7"/>
    <w:rsid w:val="00B16BBB"/>
    <w:rsid w:val="00B16DE7"/>
    <w:rsid w:val="00B20449"/>
    <w:rsid w:val="00B20577"/>
    <w:rsid w:val="00B220A1"/>
    <w:rsid w:val="00B226DF"/>
    <w:rsid w:val="00B22751"/>
    <w:rsid w:val="00B243FE"/>
    <w:rsid w:val="00B2558F"/>
    <w:rsid w:val="00B264A4"/>
    <w:rsid w:val="00B26C17"/>
    <w:rsid w:val="00B273AA"/>
    <w:rsid w:val="00B2762B"/>
    <w:rsid w:val="00B30750"/>
    <w:rsid w:val="00B30A4E"/>
    <w:rsid w:val="00B32B64"/>
    <w:rsid w:val="00B32E78"/>
    <w:rsid w:val="00B332EB"/>
    <w:rsid w:val="00B3384E"/>
    <w:rsid w:val="00B342E2"/>
    <w:rsid w:val="00B36B65"/>
    <w:rsid w:val="00B4057D"/>
    <w:rsid w:val="00B405D0"/>
    <w:rsid w:val="00B40C4C"/>
    <w:rsid w:val="00B40DD6"/>
    <w:rsid w:val="00B41377"/>
    <w:rsid w:val="00B414A5"/>
    <w:rsid w:val="00B4203F"/>
    <w:rsid w:val="00B423E2"/>
    <w:rsid w:val="00B425E2"/>
    <w:rsid w:val="00B42B04"/>
    <w:rsid w:val="00B432A7"/>
    <w:rsid w:val="00B4334B"/>
    <w:rsid w:val="00B43782"/>
    <w:rsid w:val="00B44093"/>
    <w:rsid w:val="00B4471B"/>
    <w:rsid w:val="00B447E7"/>
    <w:rsid w:val="00B44FF4"/>
    <w:rsid w:val="00B456EF"/>
    <w:rsid w:val="00B4596C"/>
    <w:rsid w:val="00B4600F"/>
    <w:rsid w:val="00B46169"/>
    <w:rsid w:val="00B5159E"/>
    <w:rsid w:val="00B5188A"/>
    <w:rsid w:val="00B52416"/>
    <w:rsid w:val="00B529A6"/>
    <w:rsid w:val="00B53115"/>
    <w:rsid w:val="00B55193"/>
    <w:rsid w:val="00B55BB9"/>
    <w:rsid w:val="00B56020"/>
    <w:rsid w:val="00B5766C"/>
    <w:rsid w:val="00B57747"/>
    <w:rsid w:val="00B57BB2"/>
    <w:rsid w:val="00B60119"/>
    <w:rsid w:val="00B62546"/>
    <w:rsid w:val="00B625BA"/>
    <w:rsid w:val="00B62EFF"/>
    <w:rsid w:val="00B638A9"/>
    <w:rsid w:val="00B6390E"/>
    <w:rsid w:val="00B6425C"/>
    <w:rsid w:val="00B644B3"/>
    <w:rsid w:val="00B64E39"/>
    <w:rsid w:val="00B650D7"/>
    <w:rsid w:val="00B6557A"/>
    <w:rsid w:val="00B65875"/>
    <w:rsid w:val="00B65934"/>
    <w:rsid w:val="00B6664F"/>
    <w:rsid w:val="00B66837"/>
    <w:rsid w:val="00B66A3F"/>
    <w:rsid w:val="00B67B9F"/>
    <w:rsid w:val="00B70031"/>
    <w:rsid w:val="00B717F5"/>
    <w:rsid w:val="00B71CBE"/>
    <w:rsid w:val="00B724F7"/>
    <w:rsid w:val="00B72666"/>
    <w:rsid w:val="00B72E78"/>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40C"/>
    <w:rsid w:val="00B86B7C"/>
    <w:rsid w:val="00B87029"/>
    <w:rsid w:val="00B8705B"/>
    <w:rsid w:val="00B87086"/>
    <w:rsid w:val="00B87992"/>
    <w:rsid w:val="00B905E7"/>
    <w:rsid w:val="00B909E5"/>
    <w:rsid w:val="00B915EC"/>
    <w:rsid w:val="00B92599"/>
    <w:rsid w:val="00B93852"/>
    <w:rsid w:val="00B93AA9"/>
    <w:rsid w:val="00B9432B"/>
    <w:rsid w:val="00B94CF5"/>
    <w:rsid w:val="00B954BE"/>
    <w:rsid w:val="00B9584A"/>
    <w:rsid w:val="00B96379"/>
    <w:rsid w:val="00B96392"/>
    <w:rsid w:val="00BA0B8C"/>
    <w:rsid w:val="00BA0C44"/>
    <w:rsid w:val="00BA101E"/>
    <w:rsid w:val="00BA10D3"/>
    <w:rsid w:val="00BA143B"/>
    <w:rsid w:val="00BA222D"/>
    <w:rsid w:val="00BA3FF1"/>
    <w:rsid w:val="00BA40EE"/>
    <w:rsid w:val="00BA604C"/>
    <w:rsid w:val="00BA68F0"/>
    <w:rsid w:val="00BA6AEF"/>
    <w:rsid w:val="00BB0E40"/>
    <w:rsid w:val="00BB152C"/>
    <w:rsid w:val="00BB1C1E"/>
    <w:rsid w:val="00BB288F"/>
    <w:rsid w:val="00BB2BA4"/>
    <w:rsid w:val="00BB2CD5"/>
    <w:rsid w:val="00BB3327"/>
    <w:rsid w:val="00BB42A2"/>
    <w:rsid w:val="00BB471D"/>
    <w:rsid w:val="00BB5DC0"/>
    <w:rsid w:val="00BB6085"/>
    <w:rsid w:val="00BC0548"/>
    <w:rsid w:val="00BC0653"/>
    <w:rsid w:val="00BC2C45"/>
    <w:rsid w:val="00BC2DEA"/>
    <w:rsid w:val="00BC3D89"/>
    <w:rsid w:val="00BC3EB0"/>
    <w:rsid w:val="00BC3F25"/>
    <w:rsid w:val="00BC5352"/>
    <w:rsid w:val="00BC5681"/>
    <w:rsid w:val="00BC5BF3"/>
    <w:rsid w:val="00BC5BFD"/>
    <w:rsid w:val="00BC64D6"/>
    <w:rsid w:val="00BC6D8B"/>
    <w:rsid w:val="00BC7249"/>
    <w:rsid w:val="00BC737C"/>
    <w:rsid w:val="00BD002A"/>
    <w:rsid w:val="00BD1D32"/>
    <w:rsid w:val="00BD241A"/>
    <w:rsid w:val="00BD2B63"/>
    <w:rsid w:val="00BD3F74"/>
    <w:rsid w:val="00BD3FB1"/>
    <w:rsid w:val="00BD4896"/>
    <w:rsid w:val="00BD5102"/>
    <w:rsid w:val="00BD60F7"/>
    <w:rsid w:val="00BD688A"/>
    <w:rsid w:val="00BD75E3"/>
    <w:rsid w:val="00BD7D6A"/>
    <w:rsid w:val="00BE01E7"/>
    <w:rsid w:val="00BE30BA"/>
    <w:rsid w:val="00BE498B"/>
    <w:rsid w:val="00BE6A24"/>
    <w:rsid w:val="00BE6A64"/>
    <w:rsid w:val="00BE6DFC"/>
    <w:rsid w:val="00BF08E1"/>
    <w:rsid w:val="00BF180C"/>
    <w:rsid w:val="00BF229B"/>
    <w:rsid w:val="00BF2449"/>
    <w:rsid w:val="00BF43C5"/>
    <w:rsid w:val="00BF4505"/>
    <w:rsid w:val="00BF59BF"/>
    <w:rsid w:val="00BF624C"/>
    <w:rsid w:val="00BF665E"/>
    <w:rsid w:val="00BF6F2F"/>
    <w:rsid w:val="00BF76B0"/>
    <w:rsid w:val="00BF78A8"/>
    <w:rsid w:val="00C0008C"/>
    <w:rsid w:val="00C00A3A"/>
    <w:rsid w:val="00C00EB4"/>
    <w:rsid w:val="00C012DD"/>
    <w:rsid w:val="00C01DDF"/>
    <w:rsid w:val="00C027D4"/>
    <w:rsid w:val="00C02876"/>
    <w:rsid w:val="00C031FA"/>
    <w:rsid w:val="00C03725"/>
    <w:rsid w:val="00C04829"/>
    <w:rsid w:val="00C04FBC"/>
    <w:rsid w:val="00C06F7A"/>
    <w:rsid w:val="00C0762D"/>
    <w:rsid w:val="00C07844"/>
    <w:rsid w:val="00C07C49"/>
    <w:rsid w:val="00C10BE8"/>
    <w:rsid w:val="00C11188"/>
    <w:rsid w:val="00C113E4"/>
    <w:rsid w:val="00C1169A"/>
    <w:rsid w:val="00C1181C"/>
    <w:rsid w:val="00C11D79"/>
    <w:rsid w:val="00C12199"/>
    <w:rsid w:val="00C121C7"/>
    <w:rsid w:val="00C12C7C"/>
    <w:rsid w:val="00C12CC5"/>
    <w:rsid w:val="00C13052"/>
    <w:rsid w:val="00C13854"/>
    <w:rsid w:val="00C14095"/>
    <w:rsid w:val="00C14DD5"/>
    <w:rsid w:val="00C1639B"/>
    <w:rsid w:val="00C16DF0"/>
    <w:rsid w:val="00C20703"/>
    <w:rsid w:val="00C20FA9"/>
    <w:rsid w:val="00C22AFE"/>
    <w:rsid w:val="00C23519"/>
    <w:rsid w:val="00C24216"/>
    <w:rsid w:val="00C25771"/>
    <w:rsid w:val="00C2617F"/>
    <w:rsid w:val="00C268A1"/>
    <w:rsid w:val="00C27360"/>
    <w:rsid w:val="00C303B8"/>
    <w:rsid w:val="00C30533"/>
    <w:rsid w:val="00C3342E"/>
    <w:rsid w:val="00C34ACA"/>
    <w:rsid w:val="00C36296"/>
    <w:rsid w:val="00C3709D"/>
    <w:rsid w:val="00C378CA"/>
    <w:rsid w:val="00C412C7"/>
    <w:rsid w:val="00C41BF1"/>
    <w:rsid w:val="00C41EC8"/>
    <w:rsid w:val="00C421E9"/>
    <w:rsid w:val="00C4344F"/>
    <w:rsid w:val="00C43FCD"/>
    <w:rsid w:val="00C44070"/>
    <w:rsid w:val="00C4407C"/>
    <w:rsid w:val="00C447F1"/>
    <w:rsid w:val="00C44BF6"/>
    <w:rsid w:val="00C45203"/>
    <w:rsid w:val="00C45A32"/>
    <w:rsid w:val="00C45BAF"/>
    <w:rsid w:val="00C461E3"/>
    <w:rsid w:val="00C46608"/>
    <w:rsid w:val="00C46654"/>
    <w:rsid w:val="00C47895"/>
    <w:rsid w:val="00C47A05"/>
    <w:rsid w:val="00C5021B"/>
    <w:rsid w:val="00C50B01"/>
    <w:rsid w:val="00C50C60"/>
    <w:rsid w:val="00C50FE9"/>
    <w:rsid w:val="00C526CD"/>
    <w:rsid w:val="00C52774"/>
    <w:rsid w:val="00C52904"/>
    <w:rsid w:val="00C52B03"/>
    <w:rsid w:val="00C53169"/>
    <w:rsid w:val="00C53B61"/>
    <w:rsid w:val="00C542AB"/>
    <w:rsid w:val="00C54E7E"/>
    <w:rsid w:val="00C5518F"/>
    <w:rsid w:val="00C556E3"/>
    <w:rsid w:val="00C55EF4"/>
    <w:rsid w:val="00C55FA5"/>
    <w:rsid w:val="00C567B7"/>
    <w:rsid w:val="00C56A0E"/>
    <w:rsid w:val="00C60035"/>
    <w:rsid w:val="00C617C2"/>
    <w:rsid w:val="00C6206B"/>
    <w:rsid w:val="00C62272"/>
    <w:rsid w:val="00C62FB7"/>
    <w:rsid w:val="00C6336C"/>
    <w:rsid w:val="00C63770"/>
    <w:rsid w:val="00C63B17"/>
    <w:rsid w:val="00C65203"/>
    <w:rsid w:val="00C66759"/>
    <w:rsid w:val="00C724B6"/>
    <w:rsid w:val="00C73295"/>
    <w:rsid w:val="00C73EBA"/>
    <w:rsid w:val="00C7407B"/>
    <w:rsid w:val="00C747BB"/>
    <w:rsid w:val="00C74BA9"/>
    <w:rsid w:val="00C77DC4"/>
    <w:rsid w:val="00C8004C"/>
    <w:rsid w:val="00C80F58"/>
    <w:rsid w:val="00C814EB"/>
    <w:rsid w:val="00C81BF0"/>
    <w:rsid w:val="00C8323C"/>
    <w:rsid w:val="00C83B71"/>
    <w:rsid w:val="00C84CAC"/>
    <w:rsid w:val="00C85176"/>
    <w:rsid w:val="00C859DB"/>
    <w:rsid w:val="00C86694"/>
    <w:rsid w:val="00C86821"/>
    <w:rsid w:val="00C869B7"/>
    <w:rsid w:val="00C87A15"/>
    <w:rsid w:val="00C87B68"/>
    <w:rsid w:val="00C87F0D"/>
    <w:rsid w:val="00C87F1F"/>
    <w:rsid w:val="00C906F4"/>
    <w:rsid w:val="00C90B2A"/>
    <w:rsid w:val="00C9199C"/>
    <w:rsid w:val="00C91B16"/>
    <w:rsid w:val="00C92F54"/>
    <w:rsid w:val="00C93B56"/>
    <w:rsid w:val="00C93C4E"/>
    <w:rsid w:val="00C941F9"/>
    <w:rsid w:val="00C9432D"/>
    <w:rsid w:val="00C94F3B"/>
    <w:rsid w:val="00C95202"/>
    <w:rsid w:val="00C955F7"/>
    <w:rsid w:val="00C97265"/>
    <w:rsid w:val="00C97F23"/>
    <w:rsid w:val="00C97F38"/>
    <w:rsid w:val="00CA0861"/>
    <w:rsid w:val="00CA0926"/>
    <w:rsid w:val="00CA108B"/>
    <w:rsid w:val="00CA157D"/>
    <w:rsid w:val="00CA1AB5"/>
    <w:rsid w:val="00CA34C7"/>
    <w:rsid w:val="00CA4A98"/>
    <w:rsid w:val="00CA4B3E"/>
    <w:rsid w:val="00CA5206"/>
    <w:rsid w:val="00CA558C"/>
    <w:rsid w:val="00CA574F"/>
    <w:rsid w:val="00CA5E66"/>
    <w:rsid w:val="00CA73B4"/>
    <w:rsid w:val="00CA79C7"/>
    <w:rsid w:val="00CB00CF"/>
    <w:rsid w:val="00CB0E98"/>
    <w:rsid w:val="00CB0F5F"/>
    <w:rsid w:val="00CB12E3"/>
    <w:rsid w:val="00CB132D"/>
    <w:rsid w:val="00CB1726"/>
    <w:rsid w:val="00CB1C15"/>
    <w:rsid w:val="00CB265A"/>
    <w:rsid w:val="00CB2676"/>
    <w:rsid w:val="00CB2C5A"/>
    <w:rsid w:val="00CB351D"/>
    <w:rsid w:val="00CB364E"/>
    <w:rsid w:val="00CB416F"/>
    <w:rsid w:val="00CB41CC"/>
    <w:rsid w:val="00CB49AD"/>
    <w:rsid w:val="00CB4AE5"/>
    <w:rsid w:val="00CB4BBE"/>
    <w:rsid w:val="00CB5292"/>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5626"/>
    <w:rsid w:val="00CC60E5"/>
    <w:rsid w:val="00CC6F01"/>
    <w:rsid w:val="00CC7718"/>
    <w:rsid w:val="00CD15AD"/>
    <w:rsid w:val="00CD1828"/>
    <w:rsid w:val="00CD1992"/>
    <w:rsid w:val="00CD237E"/>
    <w:rsid w:val="00CD24EF"/>
    <w:rsid w:val="00CD28EE"/>
    <w:rsid w:val="00CD32BF"/>
    <w:rsid w:val="00CD4763"/>
    <w:rsid w:val="00CD4BFC"/>
    <w:rsid w:val="00CD56E3"/>
    <w:rsid w:val="00CD65BC"/>
    <w:rsid w:val="00CD6AC2"/>
    <w:rsid w:val="00CD7A67"/>
    <w:rsid w:val="00CE0731"/>
    <w:rsid w:val="00CE118F"/>
    <w:rsid w:val="00CE13DE"/>
    <w:rsid w:val="00CE1C19"/>
    <w:rsid w:val="00CE1FF3"/>
    <w:rsid w:val="00CE2619"/>
    <w:rsid w:val="00CE2A7C"/>
    <w:rsid w:val="00CE2F71"/>
    <w:rsid w:val="00CE3A7A"/>
    <w:rsid w:val="00CE510D"/>
    <w:rsid w:val="00CE5D0B"/>
    <w:rsid w:val="00CE77FB"/>
    <w:rsid w:val="00CE786A"/>
    <w:rsid w:val="00CF1E97"/>
    <w:rsid w:val="00CF2253"/>
    <w:rsid w:val="00CF28DB"/>
    <w:rsid w:val="00CF2E56"/>
    <w:rsid w:val="00CF31C7"/>
    <w:rsid w:val="00CF41A8"/>
    <w:rsid w:val="00CF41CD"/>
    <w:rsid w:val="00CF5A41"/>
    <w:rsid w:val="00CF68B2"/>
    <w:rsid w:val="00CF7D81"/>
    <w:rsid w:val="00D00926"/>
    <w:rsid w:val="00D016A3"/>
    <w:rsid w:val="00D019A4"/>
    <w:rsid w:val="00D01C68"/>
    <w:rsid w:val="00D02196"/>
    <w:rsid w:val="00D03A94"/>
    <w:rsid w:val="00D03F99"/>
    <w:rsid w:val="00D040B3"/>
    <w:rsid w:val="00D07A95"/>
    <w:rsid w:val="00D07DEB"/>
    <w:rsid w:val="00D1079C"/>
    <w:rsid w:val="00D11924"/>
    <w:rsid w:val="00D1517A"/>
    <w:rsid w:val="00D159A8"/>
    <w:rsid w:val="00D15A33"/>
    <w:rsid w:val="00D15B0F"/>
    <w:rsid w:val="00D15F50"/>
    <w:rsid w:val="00D16FBF"/>
    <w:rsid w:val="00D170A0"/>
    <w:rsid w:val="00D20698"/>
    <w:rsid w:val="00D206D1"/>
    <w:rsid w:val="00D20C6F"/>
    <w:rsid w:val="00D20EAD"/>
    <w:rsid w:val="00D20FA8"/>
    <w:rsid w:val="00D21911"/>
    <w:rsid w:val="00D21A0C"/>
    <w:rsid w:val="00D22335"/>
    <w:rsid w:val="00D231EC"/>
    <w:rsid w:val="00D241B4"/>
    <w:rsid w:val="00D245A0"/>
    <w:rsid w:val="00D24710"/>
    <w:rsid w:val="00D24A96"/>
    <w:rsid w:val="00D24ADE"/>
    <w:rsid w:val="00D24FD6"/>
    <w:rsid w:val="00D2528D"/>
    <w:rsid w:val="00D2595D"/>
    <w:rsid w:val="00D25E63"/>
    <w:rsid w:val="00D260AE"/>
    <w:rsid w:val="00D264FF"/>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BE2"/>
    <w:rsid w:val="00D46CB5"/>
    <w:rsid w:val="00D46DAE"/>
    <w:rsid w:val="00D47343"/>
    <w:rsid w:val="00D47471"/>
    <w:rsid w:val="00D5007F"/>
    <w:rsid w:val="00D503A6"/>
    <w:rsid w:val="00D50474"/>
    <w:rsid w:val="00D5086E"/>
    <w:rsid w:val="00D50DC2"/>
    <w:rsid w:val="00D52E15"/>
    <w:rsid w:val="00D53119"/>
    <w:rsid w:val="00D536E4"/>
    <w:rsid w:val="00D54C78"/>
    <w:rsid w:val="00D54E44"/>
    <w:rsid w:val="00D55285"/>
    <w:rsid w:val="00D554B6"/>
    <w:rsid w:val="00D5606F"/>
    <w:rsid w:val="00D5614D"/>
    <w:rsid w:val="00D57516"/>
    <w:rsid w:val="00D60684"/>
    <w:rsid w:val="00D61106"/>
    <w:rsid w:val="00D61657"/>
    <w:rsid w:val="00D62D9E"/>
    <w:rsid w:val="00D63A52"/>
    <w:rsid w:val="00D6469D"/>
    <w:rsid w:val="00D6507D"/>
    <w:rsid w:val="00D66250"/>
    <w:rsid w:val="00D665D4"/>
    <w:rsid w:val="00D71118"/>
    <w:rsid w:val="00D71C3E"/>
    <w:rsid w:val="00D71E2C"/>
    <w:rsid w:val="00D7208F"/>
    <w:rsid w:val="00D72976"/>
    <w:rsid w:val="00D72F23"/>
    <w:rsid w:val="00D7381C"/>
    <w:rsid w:val="00D73E37"/>
    <w:rsid w:val="00D73F1D"/>
    <w:rsid w:val="00D745D3"/>
    <w:rsid w:val="00D74843"/>
    <w:rsid w:val="00D74A81"/>
    <w:rsid w:val="00D75B06"/>
    <w:rsid w:val="00D7630E"/>
    <w:rsid w:val="00D772C7"/>
    <w:rsid w:val="00D774A9"/>
    <w:rsid w:val="00D805AB"/>
    <w:rsid w:val="00D8094C"/>
    <w:rsid w:val="00D80B80"/>
    <w:rsid w:val="00D8112E"/>
    <w:rsid w:val="00D821F3"/>
    <w:rsid w:val="00D82712"/>
    <w:rsid w:val="00D82932"/>
    <w:rsid w:val="00D83268"/>
    <w:rsid w:val="00D837C1"/>
    <w:rsid w:val="00D855EC"/>
    <w:rsid w:val="00D857EB"/>
    <w:rsid w:val="00D858B0"/>
    <w:rsid w:val="00D86377"/>
    <w:rsid w:val="00D86AA6"/>
    <w:rsid w:val="00D86D5B"/>
    <w:rsid w:val="00D90079"/>
    <w:rsid w:val="00D90661"/>
    <w:rsid w:val="00D917D6"/>
    <w:rsid w:val="00D92195"/>
    <w:rsid w:val="00D9220F"/>
    <w:rsid w:val="00D926CD"/>
    <w:rsid w:val="00D92D06"/>
    <w:rsid w:val="00D930D5"/>
    <w:rsid w:val="00D936B9"/>
    <w:rsid w:val="00D94A4C"/>
    <w:rsid w:val="00D9596E"/>
    <w:rsid w:val="00D961A8"/>
    <w:rsid w:val="00D9626F"/>
    <w:rsid w:val="00D9792E"/>
    <w:rsid w:val="00DA26DE"/>
    <w:rsid w:val="00DA3589"/>
    <w:rsid w:val="00DA3901"/>
    <w:rsid w:val="00DA4295"/>
    <w:rsid w:val="00DA4DAD"/>
    <w:rsid w:val="00DA5812"/>
    <w:rsid w:val="00DA69DA"/>
    <w:rsid w:val="00DA7242"/>
    <w:rsid w:val="00DA7756"/>
    <w:rsid w:val="00DB057B"/>
    <w:rsid w:val="00DB0C9A"/>
    <w:rsid w:val="00DB1DC2"/>
    <w:rsid w:val="00DB25ED"/>
    <w:rsid w:val="00DB2851"/>
    <w:rsid w:val="00DB2D3A"/>
    <w:rsid w:val="00DB44B1"/>
    <w:rsid w:val="00DB4840"/>
    <w:rsid w:val="00DB5BC4"/>
    <w:rsid w:val="00DB5BC7"/>
    <w:rsid w:val="00DB5D71"/>
    <w:rsid w:val="00DB79A6"/>
    <w:rsid w:val="00DB7B8F"/>
    <w:rsid w:val="00DC0632"/>
    <w:rsid w:val="00DC0D2E"/>
    <w:rsid w:val="00DC14DE"/>
    <w:rsid w:val="00DC225B"/>
    <w:rsid w:val="00DC2762"/>
    <w:rsid w:val="00DC2F9F"/>
    <w:rsid w:val="00DC4BFB"/>
    <w:rsid w:val="00DC67F6"/>
    <w:rsid w:val="00DC6E39"/>
    <w:rsid w:val="00DC6F79"/>
    <w:rsid w:val="00DD0571"/>
    <w:rsid w:val="00DD09EE"/>
    <w:rsid w:val="00DD0D3F"/>
    <w:rsid w:val="00DD1E73"/>
    <w:rsid w:val="00DD21A6"/>
    <w:rsid w:val="00DD21F8"/>
    <w:rsid w:val="00DD2F3F"/>
    <w:rsid w:val="00DD35FF"/>
    <w:rsid w:val="00DD4148"/>
    <w:rsid w:val="00DD441F"/>
    <w:rsid w:val="00DD465F"/>
    <w:rsid w:val="00DD4718"/>
    <w:rsid w:val="00DD67EE"/>
    <w:rsid w:val="00DD6A8A"/>
    <w:rsid w:val="00DD7CD7"/>
    <w:rsid w:val="00DD7F9B"/>
    <w:rsid w:val="00DE12C1"/>
    <w:rsid w:val="00DE1AA2"/>
    <w:rsid w:val="00DE2375"/>
    <w:rsid w:val="00DE243B"/>
    <w:rsid w:val="00DE2B2C"/>
    <w:rsid w:val="00DE2E90"/>
    <w:rsid w:val="00DE2EF9"/>
    <w:rsid w:val="00DE3030"/>
    <w:rsid w:val="00DE3A54"/>
    <w:rsid w:val="00DE4E7B"/>
    <w:rsid w:val="00DE703F"/>
    <w:rsid w:val="00DE72A6"/>
    <w:rsid w:val="00DE79C0"/>
    <w:rsid w:val="00DF05A3"/>
    <w:rsid w:val="00DF0DA5"/>
    <w:rsid w:val="00DF17F9"/>
    <w:rsid w:val="00DF1BF8"/>
    <w:rsid w:val="00DF1D40"/>
    <w:rsid w:val="00DF26F5"/>
    <w:rsid w:val="00DF32C9"/>
    <w:rsid w:val="00DF38CA"/>
    <w:rsid w:val="00DF3D6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2F7F"/>
    <w:rsid w:val="00E031D4"/>
    <w:rsid w:val="00E03CE0"/>
    <w:rsid w:val="00E04256"/>
    <w:rsid w:val="00E04461"/>
    <w:rsid w:val="00E04856"/>
    <w:rsid w:val="00E05E40"/>
    <w:rsid w:val="00E06FC6"/>
    <w:rsid w:val="00E0713C"/>
    <w:rsid w:val="00E07B9E"/>
    <w:rsid w:val="00E07EAD"/>
    <w:rsid w:val="00E11284"/>
    <w:rsid w:val="00E12352"/>
    <w:rsid w:val="00E13501"/>
    <w:rsid w:val="00E14281"/>
    <w:rsid w:val="00E15062"/>
    <w:rsid w:val="00E15C6B"/>
    <w:rsid w:val="00E1755F"/>
    <w:rsid w:val="00E17A1E"/>
    <w:rsid w:val="00E20036"/>
    <w:rsid w:val="00E20F38"/>
    <w:rsid w:val="00E21356"/>
    <w:rsid w:val="00E2179B"/>
    <w:rsid w:val="00E21885"/>
    <w:rsid w:val="00E2260B"/>
    <w:rsid w:val="00E22BE2"/>
    <w:rsid w:val="00E22C47"/>
    <w:rsid w:val="00E2324D"/>
    <w:rsid w:val="00E2392B"/>
    <w:rsid w:val="00E251E8"/>
    <w:rsid w:val="00E261A4"/>
    <w:rsid w:val="00E264C1"/>
    <w:rsid w:val="00E26AC0"/>
    <w:rsid w:val="00E27003"/>
    <w:rsid w:val="00E27068"/>
    <w:rsid w:val="00E27AAE"/>
    <w:rsid w:val="00E30FB8"/>
    <w:rsid w:val="00E31825"/>
    <w:rsid w:val="00E33F99"/>
    <w:rsid w:val="00E364A7"/>
    <w:rsid w:val="00E3678F"/>
    <w:rsid w:val="00E3689A"/>
    <w:rsid w:val="00E3717F"/>
    <w:rsid w:val="00E400A0"/>
    <w:rsid w:val="00E402FF"/>
    <w:rsid w:val="00E40339"/>
    <w:rsid w:val="00E40C02"/>
    <w:rsid w:val="00E442FF"/>
    <w:rsid w:val="00E44450"/>
    <w:rsid w:val="00E45638"/>
    <w:rsid w:val="00E4638C"/>
    <w:rsid w:val="00E46812"/>
    <w:rsid w:val="00E4703E"/>
    <w:rsid w:val="00E47DC8"/>
    <w:rsid w:val="00E47EBA"/>
    <w:rsid w:val="00E47F32"/>
    <w:rsid w:val="00E502DB"/>
    <w:rsid w:val="00E50F86"/>
    <w:rsid w:val="00E51BFB"/>
    <w:rsid w:val="00E51EF7"/>
    <w:rsid w:val="00E52028"/>
    <w:rsid w:val="00E5213B"/>
    <w:rsid w:val="00E52305"/>
    <w:rsid w:val="00E52C58"/>
    <w:rsid w:val="00E53E2B"/>
    <w:rsid w:val="00E546CA"/>
    <w:rsid w:val="00E54707"/>
    <w:rsid w:val="00E54B7A"/>
    <w:rsid w:val="00E54DB6"/>
    <w:rsid w:val="00E54DE9"/>
    <w:rsid w:val="00E54F23"/>
    <w:rsid w:val="00E55C7F"/>
    <w:rsid w:val="00E55D49"/>
    <w:rsid w:val="00E56143"/>
    <w:rsid w:val="00E56E1F"/>
    <w:rsid w:val="00E57292"/>
    <w:rsid w:val="00E60B33"/>
    <w:rsid w:val="00E60FD2"/>
    <w:rsid w:val="00E60FE1"/>
    <w:rsid w:val="00E612C7"/>
    <w:rsid w:val="00E618F7"/>
    <w:rsid w:val="00E61D8A"/>
    <w:rsid w:val="00E61FAD"/>
    <w:rsid w:val="00E6215E"/>
    <w:rsid w:val="00E631E3"/>
    <w:rsid w:val="00E6425A"/>
    <w:rsid w:val="00E6523A"/>
    <w:rsid w:val="00E65FE9"/>
    <w:rsid w:val="00E66442"/>
    <w:rsid w:val="00E66E2E"/>
    <w:rsid w:val="00E67072"/>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5016"/>
    <w:rsid w:val="00E754F4"/>
    <w:rsid w:val="00E7581D"/>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7AF"/>
    <w:rsid w:val="00E87A53"/>
    <w:rsid w:val="00E90916"/>
    <w:rsid w:val="00E911F1"/>
    <w:rsid w:val="00E9127D"/>
    <w:rsid w:val="00E91E5E"/>
    <w:rsid w:val="00E91E7B"/>
    <w:rsid w:val="00E920FC"/>
    <w:rsid w:val="00E93290"/>
    <w:rsid w:val="00E9485D"/>
    <w:rsid w:val="00E95191"/>
    <w:rsid w:val="00E95A2E"/>
    <w:rsid w:val="00E95E45"/>
    <w:rsid w:val="00E9608E"/>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06EF"/>
    <w:rsid w:val="00EB15E8"/>
    <w:rsid w:val="00EB1C5C"/>
    <w:rsid w:val="00EB3281"/>
    <w:rsid w:val="00EB35E0"/>
    <w:rsid w:val="00EB417C"/>
    <w:rsid w:val="00EB4A41"/>
    <w:rsid w:val="00EB4AD9"/>
    <w:rsid w:val="00EB5621"/>
    <w:rsid w:val="00EB5C6D"/>
    <w:rsid w:val="00EB5D9C"/>
    <w:rsid w:val="00EB5DF1"/>
    <w:rsid w:val="00EB69DB"/>
    <w:rsid w:val="00EB6B9B"/>
    <w:rsid w:val="00EB707B"/>
    <w:rsid w:val="00EB7464"/>
    <w:rsid w:val="00EB76F8"/>
    <w:rsid w:val="00EC009E"/>
    <w:rsid w:val="00EC087F"/>
    <w:rsid w:val="00EC1AFF"/>
    <w:rsid w:val="00EC1F2F"/>
    <w:rsid w:val="00EC2D22"/>
    <w:rsid w:val="00EC3036"/>
    <w:rsid w:val="00EC3588"/>
    <w:rsid w:val="00EC3F5D"/>
    <w:rsid w:val="00EC41D8"/>
    <w:rsid w:val="00EC688F"/>
    <w:rsid w:val="00EC6947"/>
    <w:rsid w:val="00ED017F"/>
    <w:rsid w:val="00ED08A1"/>
    <w:rsid w:val="00ED159C"/>
    <w:rsid w:val="00ED1D8A"/>
    <w:rsid w:val="00ED1F08"/>
    <w:rsid w:val="00ED493E"/>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48C1"/>
    <w:rsid w:val="00EF58FE"/>
    <w:rsid w:val="00EF67BC"/>
    <w:rsid w:val="00EF6DAE"/>
    <w:rsid w:val="00EF7719"/>
    <w:rsid w:val="00EF79A7"/>
    <w:rsid w:val="00F0068B"/>
    <w:rsid w:val="00F00BCD"/>
    <w:rsid w:val="00F02311"/>
    <w:rsid w:val="00F027CF"/>
    <w:rsid w:val="00F03B0A"/>
    <w:rsid w:val="00F042C6"/>
    <w:rsid w:val="00F04AD1"/>
    <w:rsid w:val="00F05DD1"/>
    <w:rsid w:val="00F05EB4"/>
    <w:rsid w:val="00F063F1"/>
    <w:rsid w:val="00F1002D"/>
    <w:rsid w:val="00F1033F"/>
    <w:rsid w:val="00F10F73"/>
    <w:rsid w:val="00F11767"/>
    <w:rsid w:val="00F121D0"/>
    <w:rsid w:val="00F12EBC"/>
    <w:rsid w:val="00F13075"/>
    <w:rsid w:val="00F13BCF"/>
    <w:rsid w:val="00F13CA4"/>
    <w:rsid w:val="00F144D7"/>
    <w:rsid w:val="00F15201"/>
    <w:rsid w:val="00F15968"/>
    <w:rsid w:val="00F1618C"/>
    <w:rsid w:val="00F16215"/>
    <w:rsid w:val="00F1642F"/>
    <w:rsid w:val="00F16AC6"/>
    <w:rsid w:val="00F17438"/>
    <w:rsid w:val="00F226D3"/>
    <w:rsid w:val="00F229FB"/>
    <w:rsid w:val="00F22C0A"/>
    <w:rsid w:val="00F2310D"/>
    <w:rsid w:val="00F23973"/>
    <w:rsid w:val="00F23A56"/>
    <w:rsid w:val="00F23CB6"/>
    <w:rsid w:val="00F240C5"/>
    <w:rsid w:val="00F2465E"/>
    <w:rsid w:val="00F26EDA"/>
    <w:rsid w:val="00F277BC"/>
    <w:rsid w:val="00F3025F"/>
    <w:rsid w:val="00F327EB"/>
    <w:rsid w:val="00F3297C"/>
    <w:rsid w:val="00F334EB"/>
    <w:rsid w:val="00F33A24"/>
    <w:rsid w:val="00F346D6"/>
    <w:rsid w:val="00F353A5"/>
    <w:rsid w:val="00F361FB"/>
    <w:rsid w:val="00F36BA5"/>
    <w:rsid w:val="00F3723F"/>
    <w:rsid w:val="00F378F5"/>
    <w:rsid w:val="00F37931"/>
    <w:rsid w:val="00F40E75"/>
    <w:rsid w:val="00F4163A"/>
    <w:rsid w:val="00F42256"/>
    <w:rsid w:val="00F427DB"/>
    <w:rsid w:val="00F42AFE"/>
    <w:rsid w:val="00F42B3B"/>
    <w:rsid w:val="00F43487"/>
    <w:rsid w:val="00F45B56"/>
    <w:rsid w:val="00F464D4"/>
    <w:rsid w:val="00F468D6"/>
    <w:rsid w:val="00F46F0A"/>
    <w:rsid w:val="00F47214"/>
    <w:rsid w:val="00F478FC"/>
    <w:rsid w:val="00F5092D"/>
    <w:rsid w:val="00F50D46"/>
    <w:rsid w:val="00F528CC"/>
    <w:rsid w:val="00F52C2C"/>
    <w:rsid w:val="00F52CA3"/>
    <w:rsid w:val="00F52FDA"/>
    <w:rsid w:val="00F54A3D"/>
    <w:rsid w:val="00F54F64"/>
    <w:rsid w:val="00F556BB"/>
    <w:rsid w:val="00F57282"/>
    <w:rsid w:val="00F5761C"/>
    <w:rsid w:val="00F61418"/>
    <w:rsid w:val="00F62829"/>
    <w:rsid w:val="00F6364E"/>
    <w:rsid w:val="00F63839"/>
    <w:rsid w:val="00F639AF"/>
    <w:rsid w:val="00F64038"/>
    <w:rsid w:val="00F64B8B"/>
    <w:rsid w:val="00F64CFF"/>
    <w:rsid w:val="00F64E6D"/>
    <w:rsid w:val="00F650E5"/>
    <w:rsid w:val="00F6572B"/>
    <w:rsid w:val="00F65CC8"/>
    <w:rsid w:val="00F6619F"/>
    <w:rsid w:val="00F6781D"/>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778B8"/>
    <w:rsid w:val="00F8065D"/>
    <w:rsid w:val="00F83465"/>
    <w:rsid w:val="00F8361E"/>
    <w:rsid w:val="00F83A08"/>
    <w:rsid w:val="00F8545F"/>
    <w:rsid w:val="00F8563D"/>
    <w:rsid w:val="00F8593A"/>
    <w:rsid w:val="00F85EFA"/>
    <w:rsid w:val="00F87DDD"/>
    <w:rsid w:val="00F87FA3"/>
    <w:rsid w:val="00F911A4"/>
    <w:rsid w:val="00F923C6"/>
    <w:rsid w:val="00F93F41"/>
    <w:rsid w:val="00F94599"/>
    <w:rsid w:val="00F9491E"/>
    <w:rsid w:val="00F95C5A"/>
    <w:rsid w:val="00F95EA1"/>
    <w:rsid w:val="00F96F31"/>
    <w:rsid w:val="00F97CD3"/>
    <w:rsid w:val="00FA0777"/>
    <w:rsid w:val="00FA0EE8"/>
    <w:rsid w:val="00FA11D5"/>
    <w:rsid w:val="00FA17E7"/>
    <w:rsid w:val="00FA1880"/>
    <w:rsid w:val="00FA1C50"/>
    <w:rsid w:val="00FA1FBF"/>
    <w:rsid w:val="00FA2296"/>
    <w:rsid w:val="00FA28C8"/>
    <w:rsid w:val="00FA2A7E"/>
    <w:rsid w:val="00FA2CFA"/>
    <w:rsid w:val="00FA3175"/>
    <w:rsid w:val="00FA3641"/>
    <w:rsid w:val="00FA41D3"/>
    <w:rsid w:val="00FA4E95"/>
    <w:rsid w:val="00FA50C8"/>
    <w:rsid w:val="00FA7925"/>
    <w:rsid w:val="00FA7E8C"/>
    <w:rsid w:val="00FA7F05"/>
    <w:rsid w:val="00FB055D"/>
    <w:rsid w:val="00FB2402"/>
    <w:rsid w:val="00FB2732"/>
    <w:rsid w:val="00FB2DAB"/>
    <w:rsid w:val="00FB3924"/>
    <w:rsid w:val="00FB4C90"/>
    <w:rsid w:val="00FB62F3"/>
    <w:rsid w:val="00FB63B6"/>
    <w:rsid w:val="00FB6CF4"/>
    <w:rsid w:val="00FC030C"/>
    <w:rsid w:val="00FC0BBA"/>
    <w:rsid w:val="00FC11D1"/>
    <w:rsid w:val="00FC1413"/>
    <w:rsid w:val="00FC14A6"/>
    <w:rsid w:val="00FC166C"/>
    <w:rsid w:val="00FC1E37"/>
    <w:rsid w:val="00FC31C5"/>
    <w:rsid w:val="00FC3365"/>
    <w:rsid w:val="00FC36F3"/>
    <w:rsid w:val="00FC41DC"/>
    <w:rsid w:val="00FC49E8"/>
    <w:rsid w:val="00FC6170"/>
    <w:rsid w:val="00FC675A"/>
    <w:rsid w:val="00FC6D3B"/>
    <w:rsid w:val="00FC7E94"/>
    <w:rsid w:val="00FC7FFB"/>
    <w:rsid w:val="00FD073E"/>
    <w:rsid w:val="00FD107C"/>
    <w:rsid w:val="00FD11EE"/>
    <w:rsid w:val="00FD1245"/>
    <w:rsid w:val="00FD1AA4"/>
    <w:rsid w:val="00FD1B7D"/>
    <w:rsid w:val="00FD283F"/>
    <w:rsid w:val="00FD38F1"/>
    <w:rsid w:val="00FD43EE"/>
    <w:rsid w:val="00FD4CA5"/>
    <w:rsid w:val="00FD5ACE"/>
    <w:rsid w:val="00FD5B65"/>
    <w:rsid w:val="00FD72C0"/>
    <w:rsid w:val="00FE0B13"/>
    <w:rsid w:val="00FE0D4D"/>
    <w:rsid w:val="00FE16B8"/>
    <w:rsid w:val="00FE17DB"/>
    <w:rsid w:val="00FE198C"/>
    <w:rsid w:val="00FE1D53"/>
    <w:rsid w:val="00FE25A3"/>
    <w:rsid w:val="00FE2CBF"/>
    <w:rsid w:val="00FE4565"/>
    <w:rsid w:val="00FE489C"/>
    <w:rsid w:val="00FE4DEE"/>
    <w:rsid w:val="00FE4E34"/>
    <w:rsid w:val="00FE5D01"/>
    <w:rsid w:val="00FE60FB"/>
    <w:rsid w:val="00FE6419"/>
    <w:rsid w:val="00FE648A"/>
    <w:rsid w:val="00FE6F87"/>
    <w:rsid w:val="00FE7A96"/>
    <w:rsid w:val="00FF1CED"/>
    <w:rsid w:val="00FF1D4E"/>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410E"/>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level 2,Heading 2 3GPP,H2-Heading "/>
    <w:next w:val="Normal"/>
    <w:qFormat/>
    <w:p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break,Head4,41,42,43,411,421,44,412,422"/>
    <w:basedOn w:val="Heading3"/>
    <w:next w:val="Normal"/>
    <w:link w:val="Heading4Char"/>
    <w:qFormat/>
    <w:pPr>
      <w:numPr>
        <w:ilvl w:val="3"/>
      </w:numPr>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qFormat/>
    <w:pPr>
      <w:numPr>
        <w:ilvl w:val="0"/>
      </w:numPr>
      <w:outlineLvl w:val="4"/>
    </w:pPr>
    <w:rPr>
      <w:sz w:val="22"/>
    </w:rPr>
  </w:style>
  <w:style w:type="paragraph" w:styleId="Heading6">
    <w:name w:val="heading 6"/>
    <w:aliases w:val="T1,Header 6"/>
    <w:basedOn w:val="H6"/>
    <w:next w:val="Normal"/>
    <w:link w:val="Heading6Char"/>
    <w:qFormat/>
    <w:pPr>
      <w:numPr>
        <w:numId w:val="4"/>
      </w:numPr>
      <w:ind w:left="1985" w:hanging="1985"/>
      <w:outlineLvl w:val="5"/>
    </w:pPr>
  </w:style>
  <w:style w:type="paragraph" w:styleId="Heading7">
    <w:name w:val="heading 7"/>
    <w:aliases w:val="L7,Header 7"/>
    <w:basedOn w:val="H6"/>
    <w:next w:val="Normal"/>
    <w:link w:val="Heading7Char"/>
    <w:qFormat/>
    <w:pPr>
      <w:tabs>
        <w:tab w:val="left" w:pos="1499"/>
      </w:tabs>
      <w:ind w:left="0" w:firstLine="0"/>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qFormat/>
    <w:rPr>
      <w:color w:val="0000FF"/>
      <w:u w:val="single"/>
    </w:rPr>
  </w:style>
  <w:style w:type="character" w:styleId="FollowedHyperlink">
    <w:name w:val="FollowedHyperlink"/>
    <w:qFormat/>
    <w:rPr>
      <w:color w:val="800080"/>
      <w:u w:val="single"/>
    </w:rPr>
  </w:style>
  <w:style w:type="character" w:customStyle="1" w:styleId="a2">
    <w:name w:val="正文文本 字符"/>
    <w:rPr>
      <w:lang w:val="en-GB"/>
    </w:rPr>
  </w:style>
  <w:style w:type="character" w:styleId="PageNumber">
    <w:name w:val="page number"/>
    <w:basedOn w:val="DefaultParagraphFont"/>
    <w:qFormat/>
  </w:style>
  <w:style w:type="character" w:styleId="CommentReference">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0">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aliases w:val="H1 Char,h1 Char,app heading 1 Char,l1 Char,Memo Heading 1 Char,h11 Char,h12 Char,h13 Char,h14 Char,h15 Char,h16 Char,h17 Char,h111 Char,h121 Char,h131 Char,h141 Char,h151 Char,h161 Char,h18 Char,h112 Char,h122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aliases w:val="Heading 5 Char,Heading5 Char,H5 Char,Head5 Char,M5 Char,mh2 Char,Module heading 2 Char,heading 8 Char,Numbered Sub-list Char,Heading 81 Char,标题 81 Char,Heading 811 Char,Heading 8111 Char,Heading 81111 Char,Level_2 Char,标题 811 Char,标题 8111 Char"/>
    <w:qFormat/>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0">
    <w:name w:val="正文文本缩进 2 字符"/>
    <w:rPr>
      <w:lang w:val="en-GB"/>
    </w:r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aliases w:val="Corps de texte Car Char1,Corps de texte Car1 Car Char1,Corps de texte Car Car Car Char1,Corps de texte Car1 Car Car Car Char1,Corps de texte Car Car Car Car Car Char1,Corps de texte Car1 Car Car Car Car Car Char1,bt Car Char1"/>
    <w:rPr>
      <w:lang w:val="en-GB" w:eastAsia="ja-JP" w:bidi="ar-SA"/>
    </w:rPr>
  </w:style>
  <w:style w:type="character" w:customStyle="1" w:styleId="Head2AChar">
    <w:name w:val="Head2A Char"/>
    <w:aliases w:val="Heading 2 Char,DO NOT USE_h2 Char,h2 Char,h21 Char,H2 Char,2 Char,UNDERRUBRIK 1-2 Char,level 2 Char,Heading 2 3GPP Char,H21 Char,Head 2 Char,l2 Char,TitreProp Char,Header 2 Char,ITT t2 Char,PA Major Section Char,Livello 2 Char,R2 Char"/>
    <w:qFormat/>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aliases w:val="Header Char,header odd1 Char,header odd2 Char,header Char,header odd3 Char,header odd4 Char,header odd5 Char,header odd6 Char,header1 Char,header2 Char,header3 Char,header odd11 Char,header odd21 Char,header odd7 Char,header4 Char,h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qFormat/>
  </w:style>
  <w:style w:type="paragraph" w:styleId="List">
    <w:name w:val="List"/>
    <w:basedOn w:val="Normal"/>
    <w:link w:val="ListChar"/>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link w:val="CaptionChar1"/>
    <w:uiPriority w:val="35"/>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link w:val="EQChar"/>
    <w:qFormat/>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style>
  <w:style w:type="paragraph" w:styleId="Footer">
    <w:name w:val="footer"/>
    <w:aliases w:val="footer odd,footer,fo,pie de página"/>
    <w:basedOn w:val="Header"/>
    <w:link w:val="FooterChar"/>
    <w:qFormat/>
    <w:pPr>
      <w:jc w:val="center"/>
    </w:pPr>
    <w:rPr>
      <w: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ind w:left="454" w:hanging="454"/>
    </w:pPr>
    <w:rPr>
      <w:sz w:val="16"/>
    </w:rPr>
  </w:style>
  <w:style w:type="paragraph" w:customStyle="1" w:styleId="contribution">
    <w:name w:val="contribution"/>
    <w:basedOn w:val="Heading1"/>
    <w:pPr>
      <w:tabs>
        <w:tab w:val="left" w:pos="45"/>
      </w:tabs>
      <w:ind w:left="405" w:hanging="405"/>
    </w:p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2"/>
      </w:numPr>
    </w:pPr>
  </w:style>
  <w:style w:type="paragraph" w:styleId="ListNumber2">
    <w:name w:val="List Number 2"/>
    <w:basedOn w:val="ListNumber"/>
    <w:pPr>
      <w:numPr>
        <w:numId w:val="13"/>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aliases w:val="UL"/>
    <w:basedOn w:val="List"/>
    <w:link w:val="ListBulletChar"/>
    <w:pPr>
      <w:numPr>
        <w:numId w:val="14"/>
      </w:numPr>
    </w:pPr>
  </w:style>
  <w:style w:type="paragraph" w:styleId="ListBullet2">
    <w:name w:val="List Bullet 2"/>
    <w:aliases w:val="lb2"/>
    <w:basedOn w:val="ListBullet"/>
    <w:link w:val="ListBullet2Char"/>
    <w:pPr>
      <w:numPr>
        <w:numId w:val="15"/>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link w:val="DocumentMapChar"/>
    <w:qFormat/>
    <w:pPr>
      <w:shd w:val="clear" w:color="auto" w:fill="000080"/>
    </w:pPr>
    <w:rPr>
      <w:rFonts w:ascii="Tahoma" w:hAnsi="Tahoma" w:cs="Tahoma"/>
    </w:rPr>
  </w:style>
  <w:style w:type="paragraph" w:styleId="PlainText">
    <w:name w:val="Plain Text"/>
    <w:basedOn w:val="Normal"/>
    <w:link w:val="PlainTextChar"/>
    <w:uiPriority w:val="99"/>
    <w:qFormat/>
    <w:rPr>
      <w:rFonts w:ascii="Courier New" w:hAnsi="Courier New" w:cs="Courier New"/>
      <w:lang w:val="nb-NO"/>
    </w:rPr>
  </w:style>
  <w:style w:type="paragraph" w:styleId="BodyTextIndent">
    <w:name w:val="Body Text Indent"/>
    <w:basedOn w:val="Normal"/>
    <w:link w:val="BodyTextIndentChar"/>
    <w:uiPriority w:val="99"/>
    <w:qFormat/>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link w:val="BodyText2Char"/>
    <w:uiPriority w:val="99"/>
    <w:rPr>
      <w:i/>
    </w:rPr>
  </w:style>
  <w:style w:type="paragraph" w:styleId="BodyTextIndent3">
    <w:name w:val="Body Text Indent 3"/>
    <w:basedOn w:val="Normal"/>
    <w:pPr>
      <w:ind w:left="1080"/>
    </w:pPr>
  </w:style>
  <w:style w:type="paragraph" w:styleId="CommentText">
    <w:name w:val="annotation text"/>
    <w:basedOn w:val="Normal"/>
    <w:link w:val="CommentTextChar"/>
    <w:qFormat/>
    <w:pPr>
      <w:widowControl w:val="0"/>
      <w:spacing w:line="360" w:lineRule="atLeast"/>
    </w:pPr>
    <w:rPr>
      <w:rFonts w:ascii="–¾’©" w:eastAsia="–¾’©" w:hAnsi="–¾’©" w:cs="–¾’©"/>
      <w:sz w:val="24"/>
    </w:rPr>
  </w:style>
  <w:style w:type="paragraph" w:styleId="BodyText3">
    <w:name w:val="Body Text 3"/>
    <w:basedOn w:val="Normal"/>
    <w:link w:val="BodyText3Char"/>
    <w:uiPriority w:val="99"/>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uiPriority w:val="99"/>
    <w:qFormat/>
    <w:pPr>
      <w:overflowPunct/>
      <w:autoSpaceDE/>
      <w:textAlignment w:val="auto"/>
    </w:pPr>
    <w:rPr>
      <w:i/>
      <w:color w:val="0000FF"/>
    </w:rPr>
  </w:style>
  <w:style w:type="paragraph" w:customStyle="1" w:styleId="MTDisplayEquation">
    <w:name w:val="MTDisplayEquation"/>
    <w:basedOn w:val="Normal"/>
    <w:uiPriority w:val="99"/>
    <w:qFormat/>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style>
  <w:style w:type="paragraph" w:customStyle="1" w:styleId="af1">
    <w:name w:val="样式 页眉"/>
    <w:basedOn w:val="Header"/>
    <w:rPr>
      <w:rFonts w:eastAsia="Arial"/>
      <w:bCs/>
      <w:sz w:val="22"/>
    </w:rPr>
  </w:style>
  <w:style w:type="paragraph" w:customStyle="1" w:styleId="a">
    <w:name w:val="表格题注"/>
    <w:next w:val="Normal"/>
    <w:pPr>
      <w:numPr>
        <w:numId w:val="7"/>
      </w:numPr>
      <w:suppressAutoHyphens/>
      <w:spacing w:before="50" w:after="50"/>
      <w:jc w:val="center"/>
    </w:pPr>
    <w:rPr>
      <w:b/>
      <w:lang w:val="en-GB"/>
    </w:rPr>
  </w:style>
  <w:style w:type="paragraph" w:customStyle="1" w:styleId="a0">
    <w:name w:val="插图题注"/>
    <w:next w:val="Normal"/>
    <w:pPr>
      <w:numPr>
        <w:numId w:val="8"/>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List2"/>
    <w:qFormat/>
    <w:pPr>
      <w:overflowPunct/>
      <w:autoSpaceDE/>
      <w:textAlignment w:val="auto"/>
    </w:pPr>
    <w:rPr>
      <w:rFonts w:eastAsia="MS Mincho"/>
    </w:rPr>
  </w:style>
  <w:style w:type="paragraph" w:customStyle="1" w:styleId="CouvRecTitle">
    <w:name w:val="Couv Rec Title"/>
    <w:basedOn w:val="Normal"/>
    <w:uiPriority w:val="99"/>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uiPriority w:val="99"/>
    <w:qFormat/>
  </w:style>
  <w:style w:type="paragraph" w:customStyle="1" w:styleId="CharCharCharCharChar">
    <w:name w:val="Char Char Char Char Char"/>
    <w:uiPriority w:val="99"/>
    <w:qFormat/>
    <w:pPr>
      <w:keepNext/>
      <w:numPr>
        <w:numId w:val="11"/>
      </w:numPr>
      <w:suppressAutoHyphens/>
      <w:autoSpaceDE w:val="0"/>
      <w:spacing w:before="60" w:after="60"/>
      <w:jc w:val="both"/>
    </w:pPr>
    <w:rPr>
      <w:rFonts w:ascii="Arial" w:hAnsi="Arial" w:cs="Arial"/>
      <w:color w:val="0000FF"/>
      <w:kern w:val="2"/>
    </w:rPr>
  </w:style>
  <w:style w:type="paragraph" w:customStyle="1" w:styleId="CharChar">
    <w:name w:val="Char Char"/>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uiPriority w:val="99"/>
    <w:pPr>
      <w:suppressAutoHyphens/>
    </w:pPr>
    <w:rPr>
      <w:rFonts w:eastAsia="Batang"/>
      <w:lang w:val="en-GB"/>
    </w:rPr>
  </w:style>
  <w:style w:type="paragraph" w:styleId="BodyTextIndent2">
    <w:name w:val="Body Text Indent 2"/>
    <w:basedOn w:val="Normal"/>
    <w:link w:val="BodyTextIndent2Char"/>
    <w:uiPriority w:val="99"/>
    <w:qFormat/>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uiPriority w:val="99"/>
    <w:qFormat/>
    <w:pPr>
      <w:tabs>
        <w:tab w:val="left" w:pos="851"/>
        <w:tab w:val="left" w:pos="1800"/>
      </w:tabs>
      <w:ind w:left="1800" w:hanging="851"/>
    </w:pPr>
    <w:rPr>
      <w:rFonts w:eastAsia="MS Mincho"/>
    </w:rPr>
  </w:style>
  <w:style w:type="paragraph" w:styleId="ListNumber3">
    <w:name w:val="List Number 3"/>
    <w:basedOn w:val="Normal"/>
    <w:uiPriority w:val="99"/>
    <w:pPr>
      <w:numPr>
        <w:numId w:val="3"/>
      </w:numPr>
      <w:tabs>
        <w:tab w:val="left" w:pos="926"/>
      </w:tabs>
      <w:ind w:left="926" w:firstLine="0"/>
    </w:pPr>
    <w:rPr>
      <w:rFonts w:eastAsia="MS Mincho"/>
    </w:rPr>
  </w:style>
  <w:style w:type="paragraph" w:styleId="ListNumber4">
    <w:name w:val="List Number 4"/>
    <w:basedOn w:val="Normal"/>
    <w:uiPriority w:val="99"/>
    <w:qFormat/>
    <w:pPr>
      <w:numPr>
        <w:numId w:val="6"/>
      </w:numPr>
      <w:tabs>
        <w:tab w:val="left" w:pos="1209"/>
      </w:tabs>
      <w:ind w:left="1209" w:firstLine="0"/>
    </w:pPr>
    <w:rPr>
      <w:rFonts w:eastAsia="MS Mincho"/>
    </w:rPr>
  </w:style>
  <w:style w:type="paragraph" w:customStyle="1" w:styleId="11">
    <w:name w:val="修订1"/>
    <w:uiPriority w:val="99"/>
    <w:qFormat/>
    <w:pPr>
      <w:suppressAutoHyphens/>
    </w:pPr>
    <w:rPr>
      <w:rFonts w:eastAsia="Batang"/>
      <w:lang w:val="en-GB"/>
    </w:rPr>
  </w:style>
  <w:style w:type="paragraph" w:styleId="EndnoteText">
    <w:name w:val="endnote text"/>
    <w:basedOn w:val="Normal"/>
    <w:link w:val="EndnoteTextChar"/>
    <w:uiPriority w:val="99"/>
    <w:qFormat/>
    <w:pPr>
      <w:overflowPunct/>
      <w:autoSpaceDE/>
      <w:snapToGrid w:val="0"/>
      <w:textAlignment w:val="auto"/>
    </w:pPr>
  </w:style>
  <w:style w:type="paragraph" w:customStyle="1" w:styleId="FL">
    <w:name w:val="FL"/>
    <w:basedOn w:val="Normal"/>
    <w:uiPriority w:val="99"/>
    <w:pPr>
      <w:keepNext/>
      <w:keepLines/>
      <w:spacing w:before="60"/>
      <w:jc w:val="center"/>
    </w:pPr>
    <w:rPr>
      <w:rFonts w:ascii="Arial" w:hAnsi="Arial" w:cs="Arial"/>
      <w:b/>
    </w:rPr>
  </w:style>
  <w:style w:type="paragraph" w:styleId="Date">
    <w:name w:val="Date"/>
    <w:basedOn w:val="Normal"/>
    <w:next w:val="Normal"/>
    <w:link w:val="DateChar"/>
    <w:uiPriority w:val="99"/>
    <w:qFormat/>
  </w:style>
  <w:style w:type="paragraph" w:customStyle="1" w:styleId="AutoCorrect">
    <w:name w:val="AutoCorrect"/>
    <w:uiPriority w:val="99"/>
    <w:qFormat/>
    <w:pPr>
      <w:suppressAutoHyphens/>
    </w:pPr>
    <w:rPr>
      <w:sz w:val="24"/>
      <w:szCs w:val="24"/>
      <w:lang w:val="en-GB" w:eastAsia="ko-KR"/>
    </w:rPr>
  </w:style>
  <w:style w:type="paragraph" w:customStyle="1" w:styleId="-PAGE-">
    <w:name w:val="- PAGE -"/>
    <w:uiPriority w:val="99"/>
    <w:qFormat/>
    <w:pPr>
      <w:suppressAutoHyphens/>
    </w:pPr>
    <w:rPr>
      <w:sz w:val="24"/>
      <w:szCs w:val="24"/>
      <w:lang w:val="en-GB" w:eastAsia="ko-KR"/>
    </w:rPr>
  </w:style>
  <w:style w:type="paragraph" w:customStyle="1" w:styleId="PageXofY">
    <w:name w:val="Page X of Y"/>
    <w:uiPriority w:val="99"/>
    <w:pPr>
      <w:suppressAutoHyphens/>
    </w:pPr>
    <w:rPr>
      <w:sz w:val="24"/>
      <w:szCs w:val="24"/>
      <w:lang w:val="en-GB" w:eastAsia="ko-KR"/>
    </w:rPr>
  </w:style>
  <w:style w:type="paragraph" w:customStyle="1" w:styleId="Createdby">
    <w:name w:val="Created by"/>
    <w:uiPriority w:val="99"/>
    <w:pPr>
      <w:suppressAutoHyphens/>
    </w:pPr>
    <w:rPr>
      <w:sz w:val="24"/>
      <w:szCs w:val="24"/>
      <w:lang w:val="en-GB" w:eastAsia="ko-KR"/>
    </w:rPr>
  </w:style>
  <w:style w:type="paragraph" w:customStyle="1" w:styleId="Createdon">
    <w:name w:val="Created on"/>
    <w:uiPriority w:val="99"/>
    <w:qFormat/>
    <w:pPr>
      <w:suppressAutoHyphens/>
    </w:pPr>
    <w:rPr>
      <w:sz w:val="24"/>
      <w:szCs w:val="24"/>
      <w:lang w:val="en-GB" w:eastAsia="ko-KR"/>
    </w:rPr>
  </w:style>
  <w:style w:type="paragraph" w:customStyle="1" w:styleId="Lastprinted">
    <w:name w:val="Last printed"/>
    <w:uiPriority w:val="99"/>
    <w:qFormat/>
    <w:pPr>
      <w:suppressAutoHyphens/>
    </w:pPr>
    <w:rPr>
      <w:sz w:val="24"/>
      <w:szCs w:val="24"/>
      <w:lang w:val="en-GB" w:eastAsia="ko-KR"/>
    </w:rPr>
  </w:style>
  <w:style w:type="paragraph" w:customStyle="1" w:styleId="Lastsavedby">
    <w:name w:val="Last saved by"/>
    <w:uiPriority w:val="99"/>
    <w:qFormat/>
    <w:pPr>
      <w:suppressAutoHyphens/>
    </w:pPr>
    <w:rPr>
      <w:sz w:val="24"/>
      <w:szCs w:val="24"/>
      <w:lang w:val="en-GB" w:eastAsia="ko-KR"/>
    </w:rPr>
  </w:style>
  <w:style w:type="paragraph" w:customStyle="1" w:styleId="Filename">
    <w:name w:val="Filename"/>
    <w:uiPriority w:val="99"/>
    <w:qFormat/>
    <w:pPr>
      <w:suppressAutoHyphens/>
    </w:pPr>
    <w:rPr>
      <w:sz w:val="24"/>
      <w:szCs w:val="24"/>
      <w:lang w:val="en-GB" w:eastAsia="ko-KR"/>
    </w:rPr>
  </w:style>
  <w:style w:type="paragraph" w:customStyle="1" w:styleId="Filenameandpath">
    <w:name w:val="Filename and path"/>
    <w:uiPriority w:val="99"/>
    <w:qFormat/>
    <w:pPr>
      <w:suppressAutoHyphens/>
    </w:pPr>
    <w:rPr>
      <w:sz w:val="24"/>
      <w:szCs w:val="24"/>
      <w:lang w:val="en-GB" w:eastAsia="ko-KR"/>
    </w:rPr>
  </w:style>
  <w:style w:type="paragraph" w:customStyle="1" w:styleId="AuthorPageDate">
    <w:name w:val="Author  Page #  Date"/>
    <w:uiPriority w:val="99"/>
    <w:qFormat/>
    <w:pPr>
      <w:suppressAutoHyphens/>
    </w:pPr>
    <w:rPr>
      <w:sz w:val="24"/>
      <w:szCs w:val="24"/>
      <w:lang w:val="en-GB" w:eastAsia="ko-KR"/>
    </w:rPr>
  </w:style>
  <w:style w:type="paragraph" w:customStyle="1" w:styleId="ConfidentialPageDate">
    <w:name w:val="Confidential  Page #  Date"/>
    <w:uiPriority w:val="99"/>
    <w:qFormat/>
    <w:pPr>
      <w:suppressAutoHyphens/>
    </w:pPr>
    <w:rPr>
      <w:sz w:val="24"/>
      <w:szCs w:val="24"/>
      <w:lang w:val="en-GB" w:eastAsia="ko-KR"/>
    </w:rPr>
  </w:style>
  <w:style w:type="paragraph" w:customStyle="1" w:styleId="tdoc-header">
    <w:name w:val="tdoc-header"/>
    <w:qFormat/>
    <w:pPr>
      <w:suppressAutoHyphens/>
    </w:pPr>
    <w:rPr>
      <w:rFonts w:ascii="Arial" w:hAnsi="Arial" w:cs="Arial"/>
      <w:sz w:val="24"/>
      <w:lang w:val="en-GB"/>
    </w:rPr>
  </w:style>
  <w:style w:type="paragraph" w:customStyle="1" w:styleId="INDENT1">
    <w:name w:val="INDENT1"/>
    <w:basedOn w:val="Normal"/>
    <w:uiPriority w:val="99"/>
    <w:qFormat/>
    <w:pPr>
      <w:ind w:left="851"/>
    </w:pPr>
    <w:rPr>
      <w:lang w:eastAsia="ja-JP"/>
    </w:rPr>
  </w:style>
  <w:style w:type="paragraph" w:customStyle="1" w:styleId="INDENT2">
    <w:name w:val="INDENT2"/>
    <w:basedOn w:val="Normal"/>
    <w:uiPriority w:val="99"/>
    <w:qFormat/>
    <w:pPr>
      <w:numPr>
        <w:numId w:val="16"/>
      </w:numPr>
      <w:ind w:left="1135" w:hanging="284"/>
    </w:pPr>
    <w:rPr>
      <w:lang w:eastAsia="ja-JP"/>
    </w:rPr>
  </w:style>
  <w:style w:type="paragraph" w:customStyle="1" w:styleId="INDENT3">
    <w:name w:val="INDENT3"/>
    <w:basedOn w:val="Normal"/>
    <w:uiPriority w:val="99"/>
    <w:qFormat/>
    <w:pPr>
      <w:ind w:left="1701" w:hanging="567"/>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pPr>
      <w:keepNext/>
      <w:keepLines/>
    </w:pPr>
    <w:rPr>
      <w:b/>
      <w:lang w:eastAsia="ja-JP"/>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uiPriority w:val="99"/>
    <w:qFormat/>
    <w:rPr>
      <w:lang w:eastAsia="ja-JP"/>
    </w:rPr>
  </w:style>
  <w:style w:type="paragraph" w:customStyle="1" w:styleId="Figure">
    <w:name w:val="Figure"/>
    <w:basedOn w:val="Normal"/>
    <w:uiPriority w:val="99"/>
    <w:qFormat/>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uiPriority w:val="99"/>
    <w:qFormat/>
    <w:pPr>
      <w:tabs>
        <w:tab w:val="left" w:pos="1418"/>
      </w:tabs>
      <w:spacing w:after="120"/>
    </w:pPr>
    <w:rPr>
      <w:rFonts w:ascii="Arial" w:eastAsia="MS Mincho" w:hAnsi="Arial" w:cs="Arial"/>
      <w:sz w:val="24"/>
      <w:lang w:val="fr-FR"/>
    </w:rPr>
  </w:style>
  <w:style w:type="paragraph" w:customStyle="1" w:styleId="p20">
    <w:name w:val="p20"/>
    <w:basedOn w:val="Normal"/>
    <w:uiPriority w:val="99"/>
    <w:qFormat/>
    <w:pPr>
      <w:overflowPunct/>
      <w:autoSpaceDE/>
      <w:snapToGrid w:val="0"/>
      <w:spacing w:after="0"/>
    </w:pPr>
    <w:rPr>
      <w:rFonts w:ascii="Arial" w:hAnsi="Arial" w:cs="Arial"/>
      <w:sz w:val="18"/>
      <w:szCs w:val="18"/>
      <w:lang w:val="en-US"/>
    </w:rPr>
  </w:style>
  <w:style w:type="paragraph" w:customStyle="1" w:styleId="ATC">
    <w:name w:val="ATC"/>
    <w:basedOn w:val="Normal"/>
    <w:uiPriority w:val="99"/>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uiPriority w:val="99"/>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p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uiPriority w:val="99"/>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Heading6"/>
    <w:uiPriority w:val="99"/>
    <w:qFormat/>
    <w:pPr>
      <w:numPr>
        <w:numId w:val="0"/>
      </w:numPr>
      <w:spacing w:before="240" w:after="180"/>
    </w:pPr>
    <w:rPr>
      <w:rFonts w:eastAsia="MS Mincho"/>
      <w:bCs/>
    </w:rPr>
  </w:style>
  <w:style w:type="paragraph" w:customStyle="1" w:styleId="af4">
    <w:name w:val="吹き出し"/>
    <w:basedOn w:val="Normal"/>
    <w:uiPriority w:val="99"/>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uiPriority w:val="99"/>
    <w:qForma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uiPriority w:val="99"/>
    <w:qFormat/>
    <w:pPr>
      <w:overflowPunct/>
      <w:autoSpaceDE/>
      <w:spacing w:before="280" w:after="280"/>
      <w:textAlignment w:val="auto"/>
    </w:pPr>
    <w:rPr>
      <w:sz w:val="24"/>
      <w:szCs w:val="24"/>
      <w:lang w:val="en-US"/>
    </w:rPr>
  </w:style>
  <w:style w:type="paragraph" w:customStyle="1" w:styleId="12">
    <w:name w:val="吹き出し1"/>
    <w:basedOn w:val="Normal"/>
    <w:uiPriority w:val="99"/>
    <w:qFormat/>
    <w:pPr>
      <w:overflowPunct/>
      <w:autoSpaceDE/>
      <w:textAlignment w:val="auto"/>
    </w:pPr>
    <w:rPr>
      <w:rFonts w:ascii="Tahoma" w:eastAsia="MS Mincho" w:hAnsi="Tahoma" w:cs="Tahoma"/>
      <w:sz w:val="16"/>
      <w:szCs w:val="16"/>
    </w:rPr>
  </w:style>
  <w:style w:type="paragraph" w:customStyle="1" w:styleId="22">
    <w:name w:val="吹き出し2"/>
    <w:basedOn w:val="Normal"/>
    <w:uiPriority w:val="99"/>
    <w:pPr>
      <w:overflowPunct/>
      <w:autoSpaceDE/>
      <w:textAlignment w:val="auto"/>
    </w:pPr>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uiPriority w:val="99"/>
    <w:pPr>
      <w:spacing w:after="0"/>
    </w:pPr>
    <w:rPr>
      <w:rFonts w:eastAsia="MS Mincho"/>
      <w:b/>
    </w:rPr>
  </w:style>
  <w:style w:type="paragraph" w:customStyle="1" w:styleId="HO">
    <w:name w:val="HO"/>
    <w:basedOn w:val="Normal"/>
    <w:uiPriority w:val="99"/>
    <w:pPr>
      <w:spacing w:after="0"/>
      <w:jc w:val="right"/>
    </w:pPr>
    <w:rPr>
      <w:rFonts w:eastAsia="MS Mincho"/>
      <w:b/>
    </w:rPr>
  </w:style>
  <w:style w:type="paragraph" w:customStyle="1" w:styleId="WP">
    <w:name w:val="WP"/>
    <w:basedOn w:val="Normal"/>
    <w:uiPriority w:val="99"/>
    <w:pPr>
      <w:spacing w:after="0"/>
      <w:jc w:val="both"/>
    </w:pPr>
    <w:rPr>
      <w:rFonts w:eastAsia="MS Mincho"/>
    </w:rPr>
  </w:style>
  <w:style w:type="paragraph" w:customStyle="1" w:styleId="ZK">
    <w:name w:val="ZK"/>
    <w:uiPriority w:val="99"/>
    <w:pPr>
      <w:suppressAutoHyphens/>
      <w:spacing w:after="240" w:line="240" w:lineRule="atLeast"/>
      <w:ind w:left="1191" w:right="113" w:hanging="1191"/>
    </w:pPr>
    <w:rPr>
      <w:rFonts w:eastAsia="MS Mincho"/>
      <w:lang w:val="en-GB"/>
    </w:rPr>
  </w:style>
  <w:style w:type="paragraph" w:customStyle="1" w:styleId="ZC">
    <w:name w:val="ZC"/>
    <w:uiPriority w:val="99"/>
    <w:pPr>
      <w:suppressAutoHyphens/>
      <w:spacing w:line="360" w:lineRule="atLeast"/>
      <w:jc w:val="center"/>
    </w:pPr>
    <w:rPr>
      <w:rFonts w:eastAsia="MS Mincho"/>
      <w:lang w:val="en-GB"/>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uiPriority w:val="99"/>
    <w:qFormat/>
    <w:rPr>
      <w:rFonts w:eastAsia="MS Mincho"/>
    </w:rPr>
  </w:style>
  <w:style w:type="paragraph" w:customStyle="1" w:styleId="Para1">
    <w:name w:val="Para1"/>
    <w:basedOn w:val="Normal"/>
    <w:uiPriority w:val="99"/>
    <w:pPr>
      <w:spacing w:before="120" w:after="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ind w:left="244" w:hanging="244"/>
    </w:pPr>
    <w:rPr>
      <w:rFonts w:ascii="Arial" w:hAnsi="Arial" w:cs="Arial"/>
      <w:color w:val="000000"/>
      <w:lang w:val="en-GB"/>
    </w:rPr>
  </w:style>
  <w:style w:type="paragraph" w:customStyle="1" w:styleId="Heading2Head2A2">
    <w:name w:val="Heading 2.Head2A.2"/>
    <w:basedOn w:val="Heading1"/>
    <w:next w:val="Normal"/>
    <w:uiPriority w:val="99"/>
    <w:qFormat/>
    <w:p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qFormat/>
    <w:pPr>
      <w:spacing w:before="120"/>
    </w:pPr>
    <w:rPr>
      <w:sz w:val="28"/>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berschrift2Head2A2">
    <w:name w:val="Überschrift 2.Head2A.2"/>
    <w:basedOn w:val="Heading1"/>
    <w:next w:val="Normal"/>
    <w:uiPriority w:val="99"/>
    <w:qFormat/>
    <w:p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uiPriority w:val="99"/>
    <w:qFormat/>
    <w:pPr>
      <w:keepNext/>
      <w:keepLines/>
      <w:spacing w:before="120" w:after="180"/>
      <w:ind w:left="1134" w:hanging="1134"/>
    </w:pPr>
    <w:rPr>
      <w:rFonts w:eastAsia="MS Mincho"/>
      <w:sz w:val="28"/>
    </w:rPr>
  </w:style>
  <w:style w:type="paragraph" w:customStyle="1" w:styleId="Reference">
    <w:name w:val="Reference"/>
    <w:basedOn w:val="Normal"/>
    <w:uiPriority w:val="99"/>
    <w:qFormat/>
    <w:pPr>
      <w:overflowPunct/>
      <w:autoSpaceDE/>
      <w:spacing w:after="0"/>
      <w:ind w:left="567" w:hanging="283"/>
      <w:textAlignment w:val="auto"/>
    </w:pPr>
    <w:rPr>
      <w:rFonts w:eastAsia="MS Mincho"/>
    </w:rPr>
  </w:style>
  <w:style w:type="paragraph" w:customStyle="1" w:styleId="Bullets">
    <w:name w:val="Bullets"/>
    <w:basedOn w:val="BodyText"/>
    <w:uiPriority w:val="99"/>
    <w:pPr>
      <w:widowControl w:val="0"/>
      <w:numPr>
        <w:numId w:val="17"/>
      </w:numPr>
      <w:spacing w:after="120"/>
    </w:pPr>
    <w:rPr>
      <w:rFonts w:eastAsia="MS Mincho"/>
    </w:rPr>
  </w:style>
  <w:style w:type="paragraph" w:customStyle="1" w:styleId="11BodyText">
    <w:name w:val="11 BodyText"/>
    <w:basedOn w:val="Normal"/>
    <w:uiPriority w:val="99"/>
    <w:qFormat/>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uiPriority w:val="99"/>
    <w:qFormat/>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uiPriority w:val="99"/>
    <w:qFormat/>
    <w:pPr>
      <w:tabs>
        <w:tab w:val="left" w:pos="720"/>
      </w:tabs>
      <w:ind w:left="720" w:hanging="360"/>
    </w:pPr>
  </w:style>
  <w:style w:type="paragraph" w:customStyle="1" w:styleId="NormalArial">
    <w:name w:val="Normal + Arial"/>
    <w:aliases w:val="9 pt,Right,Right:  0,24 cm,Normal + Times New Roman"/>
    <w:basedOn w:val="Normal"/>
    <w:uiPriority w:val="99"/>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Normal"/>
    <w:pPr>
      <w:numPr>
        <w:numId w:val="1"/>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2"/>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0"/>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5"/>
      </w:numPr>
      <w:overflowPunct/>
      <w:autoSpaceDE/>
      <w:spacing w:after="0"/>
      <w:textAlignment w:val="auto"/>
    </w:pPr>
    <w:rPr>
      <w:rFonts w:eastAsia="等线"/>
      <w:szCs w:val="24"/>
      <w:lang w:val="en-US"/>
    </w:rPr>
  </w:style>
  <w:style w:type="paragraph" w:styleId="TOCHeading">
    <w:name w:val="TOC Heading"/>
    <w:basedOn w:val="Heading1"/>
    <w:next w:val="Normal"/>
    <w:uiPriority w:val="39"/>
    <w:qFormat/>
    <w:p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uiPriority w:val="99"/>
    <w:qFormat/>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9"/>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18"/>
      </w:numPr>
      <w:suppressAutoHyphens w:val="0"/>
      <w:overflowPunct/>
      <w:autoSpaceDE/>
      <w:spacing w:after="120"/>
      <w:textAlignment w:val="auto"/>
    </w:pPr>
    <w:rPr>
      <w:szCs w:val="24"/>
      <w:lang w:val="en-US"/>
    </w:rPr>
  </w:style>
  <w:style w:type="table" w:styleId="TableGrid">
    <w:name w:val="Table Grid"/>
    <w:aliases w:val="SGS Table Basic 1,TableGrid"/>
    <w:basedOn w:val="TableNormal"/>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Normal"/>
    <w:rsid w:val="001649BF"/>
    <w:pPr>
      <w:widowControl w:val="0"/>
      <w:numPr>
        <w:numId w:val="19"/>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uiPriority w:val="99"/>
    <w:rsid w:val="001649BF"/>
    <w:pPr>
      <w:numPr>
        <w:numId w:val="20"/>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qFormat/>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qFormat/>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801D33"/>
    <w:rPr>
      <w:rFonts w:ascii="Arial" w:hAnsi="Arial" w:cs="Arial"/>
      <w:b/>
      <w:i/>
      <w:sz w:val="18"/>
      <w:lang w:val="en-GB"/>
    </w:rPr>
  </w:style>
  <w:style w:type="paragraph" w:customStyle="1" w:styleId="B3">
    <w:name w:val="B3+"/>
    <w:basedOn w:val="B30"/>
    <w:uiPriority w:val="99"/>
    <w:qFormat/>
    <w:rsid w:val="00B028D8"/>
    <w:pPr>
      <w:numPr>
        <w:numId w:val="23"/>
      </w:numPr>
      <w:tabs>
        <w:tab w:val="clear" w:pos="1644"/>
        <w:tab w:val="num" w:pos="737"/>
        <w:tab w:val="left" w:pos="1134"/>
      </w:tabs>
      <w:suppressAutoHyphens w:val="0"/>
      <w:autoSpaceDN w:val="0"/>
      <w:adjustRightInd w:val="0"/>
      <w:ind w:left="737"/>
    </w:pPr>
    <w:rPr>
      <w:rFonts w:eastAsia="PMingLiU"/>
      <w:lang w:eastAsia="ko-KR"/>
    </w:rPr>
  </w:style>
  <w:style w:type="character" w:customStyle="1" w:styleId="apple-converted-space">
    <w:name w:val="apple-converted-space"/>
    <w:qFormat/>
    <w:rsid w:val="00933047"/>
  </w:style>
  <w:style w:type="character" w:customStyle="1" w:styleId="CommentTextChar">
    <w:name w:val="Comment Text Char"/>
    <w:link w:val="CommentText"/>
    <w:uiPriority w:val="99"/>
    <w:qFormat/>
    <w:rsid w:val="00BA10D3"/>
    <w:rPr>
      <w:rFonts w:ascii="–¾’©" w:eastAsia="–¾’©" w:hAnsi="–¾’©" w:cs="–¾’©"/>
      <w:sz w:val="24"/>
      <w:lang w:val="en-GB"/>
    </w:rPr>
  </w:style>
  <w:style w:type="paragraph" w:customStyle="1" w:styleId="RAN4proposal">
    <w:name w:val="RAN4 proposal"/>
    <w:basedOn w:val="Caption"/>
    <w:next w:val="Normal"/>
    <w:link w:val="RAN4proposalChar"/>
    <w:qFormat/>
    <w:rsid w:val="00396DE2"/>
    <w:pPr>
      <w:numPr>
        <w:numId w:val="24"/>
      </w:numPr>
      <w:suppressLineNumbers w:val="0"/>
      <w:suppressAutoHyphens w:val="0"/>
      <w:overflowPunct/>
      <w:autoSpaceDE/>
      <w:spacing w:before="0" w:after="200"/>
      <w:textAlignment w:val="auto"/>
    </w:pPr>
    <w:rPr>
      <w:rFonts w:eastAsiaTheme="minorEastAsia" w:cstheme="minorBidi"/>
      <w:b/>
      <w:i w:val="0"/>
      <w:sz w:val="20"/>
      <w:szCs w:val="18"/>
      <w:lang w:val="en-US" w:eastAsia="en-US"/>
    </w:rPr>
  </w:style>
  <w:style w:type="character" w:customStyle="1" w:styleId="RAN4proposalChar">
    <w:name w:val="RAN4 proposal Char"/>
    <w:link w:val="RAN4proposal"/>
    <w:rsid w:val="00396DE2"/>
    <w:rPr>
      <w:rFonts w:eastAsiaTheme="minorEastAsia" w:cstheme="minorBidi"/>
      <w:b/>
      <w:iCs/>
      <w:szCs w:val="18"/>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locked/>
    <w:rsid w:val="00F8065D"/>
    <w:rPr>
      <w:rFonts w:ascii="Arial" w:eastAsia="Arial" w:hAnsi="Arial" w:cs="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065D"/>
    <w:rPr>
      <w:rFonts w:ascii="Arial" w:eastAsia="Arial" w:hAnsi="Arial" w:cs="Arial"/>
      <w:sz w:val="24"/>
      <w:lang w:val="en-GB"/>
    </w:rPr>
  </w:style>
  <w:style w:type="character" w:customStyle="1" w:styleId="Heading8Char">
    <w:name w:val="Heading 8 Char"/>
    <w:link w:val="Heading8"/>
    <w:qFormat/>
    <w:rsid w:val="00F8065D"/>
    <w:rPr>
      <w:rFonts w:ascii="Arial" w:eastAsia="Arial" w:hAnsi="Arial" w:cs="Arial"/>
      <w:sz w:val="36"/>
      <w:lang w:val="en-GB"/>
    </w:rPr>
  </w:style>
  <w:style w:type="character" w:customStyle="1" w:styleId="DocumentMapChar">
    <w:name w:val="Document Map Char"/>
    <w:link w:val="DocumentMap"/>
    <w:qFormat/>
    <w:rsid w:val="00F8065D"/>
    <w:rPr>
      <w:rFonts w:ascii="Tahoma" w:hAnsi="Tahoma" w:cs="Tahoma"/>
      <w:shd w:val="clear" w:color="auto" w:fill="000080"/>
      <w:lang w:val="en-GB"/>
    </w:rPr>
  </w:style>
  <w:style w:type="character" w:styleId="FootnoteReference">
    <w:name w:val="footnote reference"/>
    <w:aliases w:val="Appel note de bas de p,Nota,Footnote symbol,Footnote"/>
    <w:basedOn w:val="DefaultParagraphFont"/>
    <w:rsid w:val="00F8065D"/>
    <w:rPr>
      <w:b/>
      <w:position w:val="6"/>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8065D"/>
    <w:rPr>
      <w:sz w:val="16"/>
      <w:lang w:val="en-GB"/>
    </w:rPr>
  </w:style>
  <w:style w:type="character" w:customStyle="1" w:styleId="ListChar">
    <w:name w:val="List Char"/>
    <w:link w:val="List"/>
    <w:qFormat/>
    <w:rsid w:val="00F8065D"/>
    <w:rPr>
      <w:lang w:val="en-GB"/>
    </w:rPr>
  </w:style>
  <w:style w:type="character" w:customStyle="1" w:styleId="ListBulletChar">
    <w:name w:val="List Bullet Char"/>
    <w:aliases w:val="UL Char"/>
    <w:link w:val="ListBullet"/>
    <w:rsid w:val="00F8065D"/>
    <w:rPr>
      <w:lang w:val="en-GB"/>
    </w:rPr>
  </w:style>
  <w:style w:type="character" w:customStyle="1" w:styleId="ListBullet2Char">
    <w:name w:val="List Bullet 2 Char"/>
    <w:aliases w:val="lb2 Char"/>
    <w:link w:val="ListBullet2"/>
    <w:qFormat/>
    <w:rsid w:val="00F8065D"/>
    <w:rPr>
      <w:lang w:val="en-GB"/>
    </w:rPr>
  </w:style>
  <w:style w:type="character" w:customStyle="1" w:styleId="ListBullet3Char">
    <w:name w:val="List Bullet 3 Char"/>
    <w:link w:val="ListBullet3"/>
    <w:qFormat/>
    <w:rsid w:val="00F8065D"/>
    <w:rPr>
      <w:lang w:val="en-GB"/>
    </w:rPr>
  </w:style>
  <w:style w:type="character" w:customStyle="1" w:styleId="List2Char">
    <w:name w:val="List 2 Char"/>
    <w:link w:val="List2"/>
    <w:qFormat/>
    <w:rsid w:val="00F8065D"/>
    <w:rPr>
      <w:lang w:val="en-GB"/>
    </w:rPr>
  </w:style>
  <w:style w:type="paragraph" w:customStyle="1" w:styleId="TabList">
    <w:name w:val="TabList"/>
    <w:basedOn w:val="Normal"/>
    <w:uiPriority w:val="99"/>
    <w:rsid w:val="00F8065D"/>
    <w:pPr>
      <w:tabs>
        <w:tab w:val="left" w:pos="1134"/>
      </w:tabs>
      <w:suppressAutoHyphens w:val="0"/>
      <w:autoSpaceDN w:val="0"/>
      <w:adjustRightInd w:val="0"/>
      <w:spacing w:after="0"/>
    </w:pPr>
    <w:rPr>
      <w:rFonts w:eastAsia="MS Mincho"/>
      <w:lang w:eastAsia="en-GB"/>
    </w:rPr>
  </w:style>
  <w:style w:type="character" w:customStyle="1" w:styleId="CaptionChar1">
    <w:name w:val="Caption Char1"/>
    <w:aliases w:val="cap Char1,cap Char Char,Caption Char1 Char Char,cap Char Char1 Char,Caption Char Char1 Char Char,3GPP Caption Table Char,Caption Char Char,CaptionTable Char,cap1 Char,cap2 Char,cap11 Char1,Légende-figure Char1,Légende-figure Char Char"/>
    <w:link w:val="Caption"/>
    <w:uiPriority w:val="35"/>
    <w:qFormat/>
    <w:locked/>
    <w:rsid w:val="00F8065D"/>
    <w:rPr>
      <w:rFonts w:cs="Lucida Sans"/>
      <w:i/>
      <w:iCs/>
      <w:sz w:val="24"/>
      <w:szCs w:val="24"/>
      <w:lang w:val="en-GB"/>
    </w:rPr>
  </w:style>
  <w:style w:type="character" w:customStyle="1" w:styleId="PlainTextChar">
    <w:name w:val="Plain Text Char"/>
    <w:link w:val="PlainText"/>
    <w:uiPriority w:val="99"/>
    <w:qFormat/>
    <w:rsid w:val="00F8065D"/>
    <w:rPr>
      <w:rFonts w:ascii="Courier New" w:hAnsi="Courier New" w:cs="Courier New"/>
      <w:lang w:val="nb-NO"/>
    </w:rPr>
  </w:style>
  <w:style w:type="paragraph" w:customStyle="1" w:styleId="berschrift1H1">
    <w:name w:val="Überschrift 1.H1"/>
    <w:basedOn w:val="Normal"/>
    <w:next w:val="Normal"/>
    <w:uiPriority w:val="99"/>
    <w:qFormat/>
    <w:rsid w:val="00F8065D"/>
    <w:pPr>
      <w:keepNext/>
      <w:keepLines/>
      <w:pBdr>
        <w:top w:val="single" w:sz="12" w:space="3" w:color="auto"/>
      </w:pBdr>
      <w:tabs>
        <w:tab w:val="num" w:pos="735"/>
      </w:tabs>
      <w:suppressAutoHyphens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F8065D"/>
    <w:pPr>
      <w:widowControl/>
      <w:tabs>
        <w:tab w:val="num" w:pos="992"/>
      </w:tabs>
      <w:suppressAutoHyphens w:val="0"/>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GB"/>
    </w:rPr>
  </w:style>
  <w:style w:type="paragraph" w:customStyle="1" w:styleId="textintend2">
    <w:name w:val="text intend 2"/>
    <w:basedOn w:val="text"/>
    <w:uiPriority w:val="99"/>
    <w:rsid w:val="00F8065D"/>
    <w:pPr>
      <w:widowControl/>
      <w:tabs>
        <w:tab w:val="num" w:pos="1418"/>
      </w:tabs>
      <w:suppressAutoHyphens w:val="0"/>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GB"/>
    </w:rPr>
  </w:style>
  <w:style w:type="paragraph" w:customStyle="1" w:styleId="textintend3">
    <w:name w:val="text intend 3"/>
    <w:basedOn w:val="text"/>
    <w:uiPriority w:val="99"/>
    <w:qFormat/>
    <w:rsid w:val="00F8065D"/>
    <w:pPr>
      <w:widowControl/>
      <w:tabs>
        <w:tab w:val="num" w:pos="1843"/>
      </w:tabs>
      <w:suppressAutoHyphens w:val="0"/>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GB"/>
    </w:rPr>
  </w:style>
  <w:style w:type="paragraph" w:customStyle="1" w:styleId="normalpuce">
    <w:name w:val="normal puce"/>
    <w:basedOn w:val="Normal"/>
    <w:uiPriority w:val="99"/>
    <w:qFormat/>
    <w:rsid w:val="00F8065D"/>
    <w:pPr>
      <w:widowControl w:val="0"/>
      <w:tabs>
        <w:tab w:val="num" w:pos="360"/>
      </w:tabs>
      <w:suppressAutoHyphens w:val="0"/>
      <w:autoSpaceDN w:val="0"/>
      <w:adjustRightInd w:val="0"/>
      <w:spacing w:before="60" w:after="60"/>
      <w:ind w:left="360" w:hanging="360"/>
      <w:jc w:val="both"/>
    </w:pPr>
    <w:rPr>
      <w:rFonts w:eastAsia="MS Mincho"/>
      <w:lang w:eastAsia="en-GB"/>
    </w:rPr>
  </w:style>
  <w:style w:type="character" w:customStyle="1" w:styleId="BodyTextIndentChar">
    <w:name w:val="Body Text Indent Char"/>
    <w:link w:val="BodyTextIndent"/>
    <w:uiPriority w:val="99"/>
    <w:rsid w:val="00F8065D"/>
    <w:rPr>
      <w:kern w:val="2"/>
      <w:sz w:val="21"/>
      <w:lang w:val="en-GB"/>
    </w:rPr>
  </w:style>
  <w:style w:type="character" w:customStyle="1" w:styleId="BodyText2Char">
    <w:name w:val="Body Text 2 Char"/>
    <w:link w:val="BodyText2"/>
    <w:uiPriority w:val="99"/>
    <w:qFormat/>
    <w:rsid w:val="00F8065D"/>
    <w:rPr>
      <w:i/>
      <w:lang w:val="en-GB"/>
    </w:rPr>
  </w:style>
  <w:style w:type="paragraph" w:customStyle="1" w:styleId="para">
    <w:name w:val="para"/>
    <w:basedOn w:val="Normal"/>
    <w:uiPriority w:val="99"/>
    <w:qFormat/>
    <w:rsid w:val="00F8065D"/>
    <w:pPr>
      <w:suppressAutoHyphens w:val="0"/>
      <w:autoSpaceDN w:val="0"/>
      <w:adjustRightInd w:val="0"/>
      <w:spacing w:after="240"/>
      <w:jc w:val="both"/>
    </w:pPr>
    <w:rPr>
      <w:rFonts w:ascii="Helvetica" w:eastAsia="MS Mincho" w:hAnsi="Helvetica"/>
      <w:lang w:eastAsia="en-GB"/>
    </w:rPr>
  </w:style>
  <w:style w:type="character" w:customStyle="1" w:styleId="MTEquationSection">
    <w:name w:val="MTEquationSection"/>
    <w:qFormat/>
    <w:rsid w:val="00F8065D"/>
    <w:rPr>
      <w:noProof w:val="0"/>
      <w:vanish w:val="0"/>
      <w:color w:val="FF0000"/>
      <w:lang w:eastAsia="en-US"/>
    </w:rPr>
  </w:style>
  <w:style w:type="character" w:customStyle="1" w:styleId="BodyTextIndent2Char">
    <w:name w:val="Body Text Indent 2 Char"/>
    <w:link w:val="BodyTextIndent2"/>
    <w:uiPriority w:val="99"/>
    <w:qFormat/>
    <w:rsid w:val="00F8065D"/>
    <w:rPr>
      <w:rFonts w:eastAsia="MS Mincho"/>
      <w:lang w:val="en-GB"/>
    </w:rPr>
  </w:style>
  <w:style w:type="paragraph" w:customStyle="1" w:styleId="List1">
    <w:name w:val="List1"/>
    <w:basedOn w:val="Normal"/>
    <w:uiPriority w:val="99"/>
    <w:rsid w:val="00F8065D"/>
    <w:pPr>
      <w:suppressAutoHyphens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BodyText3Char">
    <w:name w:val="Body Text 3 Char"/>
    <w:link w:val="BodyText3"/>
    <w:uiPriority w:val="99"/>
    <w:qFormat/>
    <w:rsid w:val="00F8065D"/>
    <w:rPr>
      <w:rFonts w:eastAsia="Osaka"/>
      <w:color w:val="000000"/>
      <w:lang w:val="en-GB"/>
    </w:rPr>
  </w:style>
  <w:style w:type="paragraph" w:customStyle="1" w:styleId="TdocText">
    <w:name w:val="Tdoc_Text"/>
    <w:basedOn w:val="Normal"/>
    <w:uiPriority w:val="99"/>
    <w:qFormat/>
    <w:rsid w:val="00F8065D"/>
    <w:pPr>
      <w:suppressAutoHyphens w:val="0"/>
      <w:autoSpaceDN w:val="0"/>
      <w:adjustRightInd w:val="0"/>
      <w:spacing w:before="120" w:after="0"/>
      <w:jc w:val="both"/>
    </w:pPr>
    <w:rPr>
      <w:rFonts w:eastAsia="MS Mincho"/>
      <w:lang w:val="en-US" w:eastAsia="en-GB"/>
    </w:rPr>
  </w:style>
  <w:style w:type="character" w:customStyle="1" w:styleId="BalloonTextChar">
    <w:name w:val="Balloon Text Char"/>
    <w:link w:val="BalloonText"/>
    <w:qFormat/>
    <w:rsid w:val="00F8065D"/>
    <w:rPr>
      <w:rFonts w:ascii="Tahoma" w:hAnsi="Tahoma" w:cs="Tahoma"/>
      <w:sz w:val="16"/>
      <w:szCs w:val="16"/>
      <w:lang w:val="en-GB"/>
    </w:rPr>
  </w:style>
  <w:style w:type="paragraph" w:customStyle="1" w:styleId="centered">
    <w:name w:val="centered"/>
    <w:basedOn w:val="Normal"/>
    <w:uiPriority w:val="99"/>
    <w:qFormat/>
    <w:rsid w:val="00F8065D"/>
    <w:pPr>
      <w:widowControl w:val="0"/>
      <w:suppressAutoHyphens w:val="0"/>
      <w:autoSpaceDN w:val="0"/>
      <w:adjustRightInd w:val="0"/>
      <w:spacing w:before="120" w:after="0" w:line="280" w:lineRule="atLeast"/>
      <w:jc w:val="center"/>
    </w:pPr>
    <w:rPr>
      <w:rFonts w:ascii="Bookman" w:eastAsia="MS Mincho" w:hAnsi="Bookman"/>
      <w:lang w:val="en-US" w:eastAsia="en-GB"/>
    </w:rPr>
  </w:style>
  <w:style w:type="character" w:customStyle="1" w:styleId="superscript">
    <w:name w:val="superscript"/>
    <w:aliases w:val="+"/>
    <w:qFormat/>
    <w:rsid w:val="00F8065D"/>
    <w:rPr>
      <w:rFonts w:ascii="Bookman" w:hAnsi="Bookman"/>
      <w:position w:val="6"/>
      <w:sz w:val="18"/>
    </w:rPr>
  </w:style>
  <w:style w:type="character" w:customStyle="1" w:styleId="CommentSubjectChar">
    <w:name w:val="Comment Subject Char"/>
    <w:link w:val="CommentSubject"/>
    <w:qFormat/>
    <w:rsid w:val="00F8065D"/>
    <w:rPr>
      <w:rFonts w:eastAsia="Times New Roman"/>
      <w:b/>
      <w:bCs/>
      <w:lang w:val="en-GB"/>
    </w:rPr>
  </w:style>
  <w:style w:type="character" w:customStyle="1" w:styleId="NOChar1">
    <w:name w:val="NO Char1"/>
    <w:qFormat/>
    <w:rsid w:val="00F8065D"/>
    <w:rPr>
      <w:rFonts w:eastAsia="MS Mincho"/>
      <w:lang w:val="en-GB" w:eastAsia="en-US" w:bidi="ar-SA"/>
    </w:rPr>
  </w:style>
  <w:style w:type="paragraph" w:customStyle="1" w:styleId="TdocHeading1">
    <w:name w:val="Tdoc_Heading_1"/>
    <w:basedOn w:val="Heading1"/>
    <w:next w:val="BodyText"/>
    <w:autoRedefine/>
    <w:uiPriority w:val="99"/>
    <w:qFormat/>
    <w:rsid w:val="00F8065D"/>
    <w:pPr>
      <w:keepLines w:val="0"/>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jc w:val="both"/>
    </w:pPr>
    <w:rPr>
      <w:rFonts w:eastAsia="Batang" w:cs="Times New Roman"/>
      <w:b/>
      <w:noProof/>
      <w:kern w:val="28"/>
      <w:sz w:val="24"/>
      <w:lang w:val="en-US" w:eastAsia="en-GB"/>
    </w:rPr>
  </w:style>
  <w:style w:type="paragraph" w:customStyle="1" w:styleId="Bulletedo1">
    <w:name w:val="Bulleted o 1"/>
    <w:basedOn w:val="Normal"/>
    <w:uiPriority w:val="99"/>
    <w:qFormat/>
    <w:rsid w:val="00F8065D"/>
    <w:pPr>
      <w:numPr>
        <w:numId w:val="25"/>
      </w:numPr>
      <w:tabs>
        <w:tab w:val="clear" w:pos="360"/>
        <w:tab w:val="num" w:pos="720"/>
      </w:tabs>
      <w:suppressAutoHyphens w:val="0"/>
      <w:autoSpaceDN w:val="0"/>
      <w:adjustRightInd w:val="0"/>
      <w:spacing w:before="120" w:after="120"/>
      <w:ind w:left="720"/>
    </w:pPr>
    <w:rPr>
      <w:rFonts w:eastAsia="Times New Roman"/>
      <w:lang w:eastAsia="en-GB"/>
    </w:rPr>
  </w:style>
  <w:style w:type="character" w:customStyle="1" w:styleId="EQChar">
    <w:name w:val="EQ Char"/>
    <w:link w:val="EQ"/>
    <w:qFormat/>
    <w:locked/>
    <w:rsid w:val="00F8065D"/>
  </w:style>
  <w:style w:type="character" w:customStyle="1" w:styleId="CharChar3">
    <w:name w:val="Char Char3"/>
    <w:qFormat/>
    <w:rsid w:val="00F8065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8065D"/>
    <w:rPr>
      <w:lang w:val="en-GB" w:eastAsia="en-US" w:bidi="ar-SA"/>
    </w:rPr>
  </w:style>
  <w:style w:type="paragraph" w:customStyle="1" w:styleId="no0">
    <w:name w:val="no"/>
    <w:basedOn w:val="Normal"/>
    <w:uiPriority w:val="99"/>
    <w:rsid w:val="00F8065D"/>
    <w:pPr>
      <w:suppressAutoHyphens w:val="0"/>
      <w:autoSpaceDN w:val="0"/>
      <w:adjustRightInd w:val="0"/>
      <w:ind w:left="1135" w:hanging="851"/>
    </w:pPr>
    <w:rPr>
      <w:rFonts w:eastAsia="Calibri"/>
      <w:lang w:val="it-IT" w:eastAsia="it-IT"/>
    </w:rPr>
  </w:style>
  <w:style w:type="character" w:customStyle="1" w:styleId="EditorsNoteChar">
    <w:name w:val="Editor's Note Char"/>
    <w:aliases w:val="EN Char"/>
    <w:link w:val="EditorsNote"/>
    <w:qFormat/>
    <w:rsid w:val="00F8065D"/>
    <w:rPr>
      <w:color w:val="FF0000"/>
      <w:lang w:val="en-GB"/>
    </w:rPr>
  </w:style>
  <w:style w:type="paragraph" w:customStyle="1" w:styleId="IvDbodytext">
    <w:name w:val="IvD bodytext"/>
    <w:basedOn w:val="BodyText"/>
    <w:link w:val="IvDbodytextChar"/>
    <w:qFormat/>
    <w:rsid w:val="00F8065D"/>
    <w:pPr>
      <w:keepLines/>
      <w:tabs>
        <w:tab w:val="left" w:pos="2552"/>
        <w:tab w:val="left" w:pos="3856"/>
        <w:tab w:val="left" w:pos="5216"/>
        <w:tab w:val="left" w:pos="6464"/>
        <w:tab w:val="left" w:pos="7768"/>
        <w:tab w:val="left" w:pos="9072"/>
        <w:tab w:val="left" w:pos="9639"/>
      </w:tabs>
      <w:suppressAutoHyphens w:val="0"/>
      <w:autoSpaceDN w:val="0"/>
      <w:adjustRightInd w:val="0"/>
      <w:spacing w:before="240" w:after="0"/>
    </w:pPr>
    <w:rPr>
      <w:rFonts w:ascii="Arial" w:eastAsia="Malgun Gothic" w:hAnsi="Arial"/>
      <w:spacing w:val="2"/>
      <w:lang w:eastAsia="en-GB"/>
    </w:rPr>
  </w:style>
  <w:style w:type="character" w:customStyle="1" w:styleId="IvDbodytextChar">
    <w:name w:val="IvD bodytext Char"/>
    <w:link w:val="IvDbodytext"/>
    <w:qFormat/>
    <w:rsid w:val="00F8065D"/>
    <w:rPr>
      <w:rFonts w:ascii="Arial" w:eastAsia="Malgun Gothic" w:hAnsi="Arial"/>
      <w:spacing w:val="2"/>
      <w:lang w:val="en-GB" w:eastAsia="en-GB"/>
    </w:rPr>
  </w:style>
  <w:style w:type="paragraph" w:customStyle="1" w:styleId="BL">
    <w:name w:val="BL"/>
    <w:basedOn w:val="Normal"/>
    <w:uiPriority w:val="99"/>
    <w:qFormat/>
    <w:rsid w:val="00F8065D"/>
    <w:pPr>
      <w:numPr>
        <w:numId w:val="26"/>
      </w:numPr>
      <w:tabs>
        <w:tab w:val="clear" w:pos="644"/>
        <w:tab w:val="num" w:pos="360"/>
        <w:tab w:val="left" w:pos="851"/>
      </w:tabs>
      <w:suppressAutoHyphens w:val="0"/>
      <w:autoSpaceDN w:val="0"/>
      <w:adjustRightInd w:val="0"/>
      <w:ind w:left="0" w:firstLine="0"/>
    </w:pPr>
    <w:rPr>
      <w:rFonts w:eastAsia="PMingLiU"/>
      <w:lang w:eastAsia="en-GB"/>
    </w:rPr>
  </w:style>
  <w:style w:type="character" w:customStyle="1" w:styleId="Heading6Char">
    <w:name w:val="Heading 6 Char"/>
    <w:aliases w:val="T1 Char4,Header 6 Char"/>
    <w:link w:val="Heading6"/>
    <w:qFormat/>
    <w:rsid w:val="00F8065D"/>
    <w:rPr>
      <w:rFonts w:ascii="Arial" w:eastAsia="Arial" w:hAnsi="Arial" w:cs="Arial"/>
      <w:lang w:val="en-GB"/>
    </w:rPr>
  </w:style>
  <w:style w:type="character" w:customStyle="1" w:styleId="Heading7Char">
    <w:name w:val="Heading 7 Char"/>
    <w:aliases w:val="L7 Char,Header 7 Char"/>
    <w:link w:val="Heading7"/>
    <w:qFormat/>
    <w:rsid w:val="00F8065D"/>
    <w:rPr>
      <w:rFonts w:ascii="Arial" w:eastAsia="Arial" w:hAnsi="Arial" w:cs="Arial"/>
      <w:lang w:val="en-GB"/>
    </w:rPr>
  </w:style>
  <w:style w:type="character" w:customStyle="1" w:styleId="Heading9Char">
    <w:name w:val="Heading 9 Char"/>
    <w:aliases w:val="Figure Heading Char,FH Char"/>
    <w:link w:val="Heading9"/>
    <w:rsid w:val="00F8065D"/>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8065D"/>
    <w:rPr>
      <w:rFonts w:ascii="Calibri Light" w:eastAsia="Times New Roman" w:hAnsi="Calibri Light" w:cs="Times New Roman"/>
      <w:color w:val="2F5496"/>
      <w:sz w:val="32"/>
      <w:szCs w:val="32"/>
      <w:lang w:eastAsia="en-US"/>
    </w:rPr>
  </w:style>
  <w:style w:type="paragraph" w:customStyle="1" w:styleId="msonormal0">
    <w:name w:val="msonormal"/>
    <w:basedOn w:val="Normal"/>
    <w:uiPriority w:val="99"/>
    <w:qFormat/>
    <w:rsid w:val="00F8065D"/>
    <w:pPr>
      <w:suppressAutoHyphens w:val="0"/>
      <w:autoSpaceDN w:val="0"/>
      <w:adjustRightInd w:val="0"/>
      <w:spacing w:before="100" w:beforeAutospacing="1" w:after="100" w:afterAutospacing="1"/>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065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8065D"/>
    <w:rPr>
      <w:rFonts w:ascii="Times New Roman" w:eastAsia="宋体" w:hAnsi="Times New Roman"/>
      <w:lang w:eastAsia="en-US"/>
    </w:rPr>
  </w:style>
  <w:style w:type="character" w:customStyle="1" w:styleId="CharChar31">
    <w:name w:val="Char Char31"/>
    <w:qFormat/>
    <w:rsid w:val="00F8065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065D"/>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8065D"/>
    <w:rPr>
      <w:b/>
      <w:lang w:val="en-GB" w:eastAsia="en-GB"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8065D"/>
    <w:pPr>
      <w:suppressAutoHyphens w:val="0"/>
      <w:autoSpaceDN w:val="0"/>
      <w:adjustRightInd w:val="0"/>
      <w:spacing w:after="0"/>
      <w:ind w:left="851"/>
    </w:pPr>
    <w:rPr>
      <w:rFonts w:eastAsia="MS Mincho"/>
      <w:lang w:val="it-IT" w:eastAsia="en-GB"/>
    </w:rPr>
  </w:style>
  <w:style w:type="character" w:customStyle="1" w:styleId="EndnoteTextChar">
    <w:name w:val="Endnote Text Char"/>
    <w:link w:val="EndnoteText"/>
    <w:uiPriority w:val="99"/>
    <w:qFormat/>
    <w:rsid w:val="00F8065D"/>
    <w:rPr>
      <w:lang w:val="en-GB"/>
    </w:rPr>
  </w:style>
  <w:style w:type="character" w:styleId="EndnoteReference">
    <w:name w:val="endnote reference"/>
    <w:qFormat/>
    <w:rsid w:val="00F8065D"/>
    <w:rPr>
      <w:vertAlign w:val="superscript"/>
    </w:rPr>
  </w:style>
  <w:style w:type="paragraph" w:styleId="Title">
    <w:name w:val="Title"/>
    <w:aliases w:val="Section Header"/>
    <w:basedOn w:val="Normal"/>
    <w:next w:val="Normal"/>
    <w:link w:val="TitleChar"/>
    <w:qFormat/>
    <w:rsid w:val="00F8065D"/>
    <w:pPr>
      <w:suppressAutoHyphens w:val="0"/>
      <w:autoSpaceDN w:val="0"/>
      <w:adjustRightInd w:val="0"/>
      <w:spacing w:before="240" w:after="60"/>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F8065D"/>
    <w:rPr>
      <w:rFonts w:ascii="Courier New" w:eastAsia="Malgun Gothic" w:hAnsi="Courier New"/>
      <w:lang w:val="nb-NO" w:eastAsia="en-GB"/>
    </w:rPr>
  </w:style>
  <w:style w:type="character" w:customStyle="1" w:styleId="DateChar">
    <w:name w:val="Date Char"/>
    <w:link w:val="Date"/>
    <w:uiPriority w:val="99"/>
    <w:rsid w:val="00F8065D"/>
    <w:rPr>
      <w:lang w:val="en-GB"/>
    </w:rPr>
  </w:style>
  <w:style w:type="table" w:customStyle="1" w:styleId="TableGrid1">
    <w:name w:val="Table Grid1"/>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吹き出し3"/>
    <w:basedOn w:val="Normal"/>
    <w:uiPriority w:val="99"/>
    <w:semiHidden/>
    <w:qFormat/>
    <w:rsid w:val="00F8065D"/>
    <w:pPr>
      <w:suppressAutoHyphens w:val="0"/>
      <w:autoSpaceDN w:val="0"/>
      <w:adjustRightInd w:val="0"/>
    </w:pPr>
    <w:rPr>
      <w:rFonts w:ascii="Tahoma" w:eastAsia="MS Mincho" w:hAnsi="Tahoma" w:cs="Tahoma"/>
      <w:sz w:val="16"/>
      <w:szCs w:val="16"/>
      <w:lang w:eastAsia="ko-KR"/>
    </w:rPr>
  </w:style>
  <w:style w:type="paragraph" w:customStyle="1" w:styleId="91">
    <w:name w:val="目次 91"/>
    <w:basedOn w:val="TOC8"/>
    <w:uiPriority w:val="99"/>
    <w:qFormat/>
    <w:rsid w:val="00F8065D"/>
    <w:pPr>
      <w:keepNext/>
      <w:suppressAutoHyphens w:val="0"/>
      <w:autoSpaceDN w:val="0"/>
      <w:adjustRightInd w:val="0"/>
      <w:ind w:left="1418" w:hanging="1418"/>
    </w:pPr>
    <w:rPr>
      <w:rFonts w:eastAsia="MS Mincho"/>
      <w:noProof/>
      <w:lang w:val="en-US" w:eastAsia="en-GB"/>
    </w:rPr>
  </w:style>
  <w:style w:type="paragraph" w:customStyle="1" w:styleId="16">
    <w:name w:val="図表番号1"/>
    <w:basedOn w:val="Normal"/>
    <w:next w:val="Normal"/>
    <w:uiPriority w:val="99"/>
    <w:qFormat/>
    <w:rsid w:val="00F8065D"/>
    <w:pPr>
      <w:suppressAutoHyphens w:val="0"/>
      <w:autoSpaceDN w:val="0"/>
      <w:adjustRightInd w:val="0"/>
      <w:spacing w:before="120" w:after="120"/>
    </w:pPr>
    <w:rPr>
      <w:rFonts w:eastAsia="MS Mincho"/>
      <w:b/>
      <w:lang w:eastAsia="en-GB"/>
    </w:rPr>
  </w:style>
  <w:style w:type="paragraph" w:customStyle="1" w:styleId="17">
    <w:name w:val="図表目次1"/>
    <w:basedOn w:val="Normal"/>
    <w:next w:val="Normal"/>
    <w:uiPriority w:val="99"/>
    <w:qFormat/>
    <w:rsid w:val="00F8065D"/>
    <w:pPr>
      <w:suppressAutoHyphens w:val="0"/>
      <w:autoSpaceDN w:val="0"/>
      <w:adjustRightInd w:val="0"/>
      <w:ind w:left="400" w:hanging="400"/>
      <w:jc w:val="center"/>
    </w:pPr>
    <w:rPr>
      <w:rFonts w:eastAsia="MS Mincho"/>
      <w:b/>
      <w:lang w:eastAsia="en-GB"/>
    </w:rPr>
  </w:style>
  <w:style w:type="paragraph" w:customStyle="1" w:styleId="Default">
    <w:name w:val="Default"/>
    <w:uiPriority w:val="99"/>
    <w:qFormat/>
    <w:rsid w:val="00F8065D"/>
    <w:pPr>
      <w:widowControl w:val="0"/>
      <w:autoSpaceDE w:val="0"/>
      <w:autoSpaceDN w:val="0"/>
      <w:adjustRightInd w:val="0"/>
    </w:pPr>
    <w:rPr>
      <w:rFonts w:ascii="Arial" w:eastAsia="Malgun Gothic" w:hAnsi="Arial" w:cs="Arial"/>
      <w:color w:val="000000"/>
      <w:sz w:val="24"/>
      <w:szCs w:val="24"/>
      <w:lang w:eastAsia="ja-JP"/>
    </w:rPr>
  </w:style>
  <w:style w:type="character" w:styleId="HTMLAcronym">
    <w:name w:val="HTML Acronym"/>
    <w:uiPriority w:val="99"/>
    <w:unhideWhenUsed/>
    <w:qFormat/>
    <w:rsid w:val="00F8065D"/>
  </w:style>
  <w:style w:type="table" w:customStyle="1" w:styleId="TableGrid4">
    <w:name w:val="Table Grid4"/>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8065D"/>
    <w:pPr>
      <w:keepNext/>
      <w:keepLines/>
      <w:suppressAutoHyphens w:val="0"/>
      <w:autoSpaceDN w:val="0"/>
      <w:adjustRightInd w:val="0"/>
      <w:spacing w:before="120"/>
      <w:ind w:left="1134" w:hanging="1134"/>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F8065D"/>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F8065D"/>
    <w:pPr>
      <w:suppressAutoHyphens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F8065D"/>
    <w:rPr>
      <w:rFonts w:asciiTheme="majorHAnsi" w:eastAsia="Times New Roman" w:hAnsiTheme="majorHAnsi" w:cstheme="majorBidi"/>
      <w:b/>
      <w:bCs/>
      <w:kern w:val="28"/>
      <w:sz w:val="32"/>
      <w:szCs w:val="32"/>
      <w:lang w:val="en-GB" w:eastAsia="ko-KR"/>
    </w:rPr>
  </w:style>
  <w:style w:type="paragraph" w:customStyle="1" w:styleId="af6">
    <w:name w:val="修订"/>
    <w:hidden/>
    <w:uiPriority w:val="99"/>
    <w:semiHidden/>
    <w:rsid w:val="00F8065D"/>
    <w:rPr>
      <w:rFonts w:eastAsia="Batang"/>
      <w:lang w:val="en-GB" w:eastAsia="en-US"/>
    </w:rPr>
  </w:style>
  <w:style w:type="character" w:customStyle="1" w:styleId="CharChar34">
    <w:name w:val="Char Char34"/>
    <w:qFormat/>
    <w:rsid w:val="00F8065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8065D"/>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8065D"/>
    <w:rPr>
      <w:rFonts w:ascii="Arial" w:hAnsi="Arial"/>
      <w:sz w:val="28"/>
      <w:lang w:val="en-GB" w:eastAsia="ko-KR" w:bidi="ar-SA"/>
    </w:rPr>
  </w:style>
  <w:style w:type="paragraph" w:customStyle="1" w:styleId="Subtitle1">
    <w:name w:val="Subtitle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24">
    <w:name w:val="修订2"/>
    <w:hidden/>
    <w:uiPriority w:val="99"/>
    <w:semiHidden/>
    <w:qFormat/>
    <w:rsid w:val="00F8065D"/>
    <w:rPr>
      <w:rFonts w:eastAsia="Batang"/>
      <w:lang w:val="en-GB" w:eastAsia="en-US"/>
    </w:rPr>
  </w:style>
  <w:style w:type="character" w:customStyle="1" w:styleId="Char10">
    <w:name w:val="副标题 Char1"/>
    <w:basedOn w:val="DefaultParagraphFont"/>
    <w:rsid w:val="00F8065D"/>
    <w:rPr>
      <w:rFonts w:asciiTheme="majorHAnsi" w:eastAsia="宋体" w:hAnsiTheme="majorHAnsi" w:cstheme="majorBidi"/>
      <w:b/>
      <w:bCs/>
      <w:kern w:val="28"/>
      <w:sz w:val="32"/>
      <w:szCs w:val="32"/>
      <w:lang w:val="en-GB" w:eastAsia="en-US"/>
    </w:rPr>
  </w:style>
  <w:style w:type="table" w:customStyle="1" w:styleId="TableGrid11">
    <w:name w:val="Table Grid11"/>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8065D"/>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F8065D"/>
    <w:rPr>
      <w:rFonts w:eastAsia="Batang"/>
      <w:lang w:val="en-GB" w:eastAsia="en-US"/>
    </w:rPr>
  </w:style>
  <w:style w:type="table" w:customStyle="1" w:styleId="TableGrid12">
    <w:name w:val="Table Grid1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F8065D"/>
    <w:rPr>
      <w:i/>
      <w:iCs/>
      <w:color w:val="5B9BD5"/>
      <w:lang w:eastAsia="en-US"/>
    </w:rPr>
  </w:style>
  <w:style w:type="paragraph" w:customStyle="1" w:styleId="33">
    <w:name w:val="修订3"/>
    <w:hidden/>
    <w:uiPriority w:val="99"/>
    <w:semiHidden/>
    <w:qFormat/>
    <w:rsid w:val="00F8065D"/>
    <w:rPr>
      <w:rFonts w:eastAsia="Batang"/>
      <w:lang w:val="en-GB" w:eastAsia="en-US"/>
    </w:rPr>
  </w:style>
  <w:style w:type="table" w:customStyle="1" w:styleId="TableGrid5">
    <w:name w:val="Table Grid5"/>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Char11">
    <w:name w:val="明显引用 Char1"/>
    <w:basedOn w:val="DefaultParagraphFont"/>
    <w:uiPriority w:val="30"/>
    <w:qFormat/>
    <w:rsid w:val="00F8065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IntenseQuoteChar1">
    <w:name w:val="Intense Quote Char1"/>
    <w:basedOn w:val="DefaultParagraphFont"/>
    <w:uiPriority w:val="30"/>
    <w:qFormat/>
    <w:rsid w:val="00F8065D"/>
    <w:rPr>
      <w:rFonts w:ascii="Times New Roman" w:hAnsi="Times New Roman"/>
      <w:i/>
      <w:iCs/>
      <w:color w:val="5B9BD5"/>
      <w:lang w:val="en-GB" w:eastAsia="en-US"/>
    </w:rPr>
  </w:style>
  <w:style w:type="table" w:customStyle="1" w:styleId="TableGrid7">
    <w:name w:val="Table Grid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8065D"/>
    <w:rPr>
      <w:rFonts w:eastAsia="MS Mincho"/>
    </w:rPr>
  </w:style>
  <w:style w:type="character" w:customStyle="1" w:styleId="11Char">
    <w:name w:val="1.1 Char"/>
    <w:link w:val="114"/>
    <w:qFormat/>
    <w:rsid w:val="00F8065D"/>
    <w:rPr>
      <w:rFonts w:ascii="Arial" w:eastAsia="MS Mincho" w:hAnsi="Arial"/>
      <w:b/>
      <w:bCs/>
      <w:sz w:val="24"/>
      <w:szCs w:val="26"/>
    </w:rPr>
  </w:style>
  <w:style w:type="character" w:customStyle="1" w:styleId="1d">
    <w:name w:val="明显强调1"/>
    <w:uiPriority w:val="21"/>
    <w:qFormat/>
    <w:rsid w:val="00F8065D"/>
    <w:rPr>
      <w:b/>
      <w:bCs/>
      <w:i/>
      <w:iCs/>
      <w:color w:val="4F81BD"/>
    </w:rPr>
  </w:style>
  <w:style w:type="paragraph" w:customStyle="1" w:styleId="MediumGrid21">
    <w:name w:val="Medium Grid 21"/>
    <w:uiPriority w:val="1"/>
    <w:qFormat/>
    <w:rsid w:val="00F8065D"/>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F8065D"/>
    <w:pPr>
      <w:suppressAutoHyphens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rsid w:val="00F8065D"/>
    <w:pPr>
      <w:numPr>
        <w:numId w:val="27"/>
      </w:numPr>
      <w:tabs>
        <w:tab w:val="num" w:pos="360"/>
        <w:tab w:val="left" w:pos="1701"/>
      </w:tabs>
      <w:suppressAutoHyphens w:val="0"/>
      <w:autoSpaceDN w:val="0"/>
      <w:adjustRightInd w:val="0"/>
      <w:spacing w:before="120" w:after="120"/>
      <w:jc w:val="both"/>
    </w:pPr>
    <w:rPr>
      <w:rFonts w:ascii="Arial" w:eastAsia="Times New Roman" w:hAnsi="Arial"/>
      <w:b/>
      <w:bCs/>
      <w:lang w:eastAsia="en-GB"/>
    </w:rPr>
  </w:style>
  <w:style w:type="character" w:styleId="Emphasis">
    <w:name w:val="Emphasis"/>
    <w:qFormat/>
    <w:rsid w:val="00F8065D"/>
    <w:rPr>
      <w:rFonts w:ascii="Times New Roman" w:hAnsi="Times New Roman" w:cs="Times New Roman" w:hint="default"/>
      <w:i/>
      <w:iCs/>
    </w:rPr>
  </w:style>
  <w:style w:type="paragraph" w:styleId="NoSpacing">
    <w:name w:val="No Spacing"/>
    <w:basedOn w:val="Normal"/>
    <w:uiPriority w:val="1"/>
    <w:qFormat/>
    <w:rsid w:val="00F8065D"/>
    <w:pPr>
      <w:suppressAutoHyphens w:val="0"/>
      <w:autoSpaceDN w:val="0"/>
      <w:adjustRightInd w:val="0"/>
      <w:spacing w:before="120" w:after="120"/>
      <w:jc w:val="both"/>
    </w:pPr>
    <w:rPr>
      <w:rFonts w:eastAsia="Calibri"/>
      <w:lang w:eastAsia="ja-JP"/>
    </w:rPr>
  </w:style>
  <w:style w:type="character" w:styleId="IntenseEmphasis">
    <w:name w:val="Intense Emphasis"/>
    <w:uiPriority w:val="21"/>
    <w:qFormat/>
    <w:rsid w:val="00F8065D"/>
    <w:rPr>
      <w:b/>
      <w:bCs w:val="0"/>
      <w:i/>
      <w:iCs w:val="0"/>
      <w:color w:val="4F81BD"/>
    </w:rPr>
  </w:style>
  <w:style w:type="character" w:styleId="SubtleReference">
    <w:name w:val="Subtle Reference"/>
    <w:uiPriority w:val="31"/>
    <w:qFormat/>
    <w:rsid w:val="00F8065D"/>
    <w:rPr>
      <w:smallCaps/>
      <w:color w:val="C0504D"/>
      <w:u w:val="single"/>
    </w:rPr>
  </w:style>
  <w:style w:type="character" w:styleId="IntenseReference">
    <w:name w:val="Intense Reference"/>
    <w:qFormat/>
    <w:rsid w:val="00F8065D"/>
    <w:rPr>
      <w:b/>
      <w:bCs w:val="0"/>
      <w:smallCaps/>
      <w:color w:val="C0504D"/>
      <w:spacing w:val="5"/>
      <w:u w:val="single"/>
    </w:rPr>
  </w:style>
  <w:style w:type="paragraph" w:customStyle="1" w:styleId="Header-3gppTdoc">
    <w:name w:val="Header-3gpp Tdoc"/>
    <w:basedOn w:val="Header"/>
    <w:link w:val="Header-3gppTdocChar"/>
    <w:qFormat/>
    <w:rsid w:val="00F8065D"/>
    <w:pPr>
      <w:widowControl/>
      <w:tabs>
        <w:tab w:val="center" w:pos="4153"/>
        <w:tab w:val="right" w:pos="9360"/>
      </w:tabs>
      <w:suppressAutoHyphens w:val="0"/>
      <w:overflowPunct/>
      <w:autoSpaceDE/>
      <w:spacing w:before="120" w:after="120"/>
      <w:jc w:val="both"/>
      <w:textAlignment w:val="auto"/>
    </w:pPr>
    <w:rPr>
      <w:rFonts w:eastAsia="MS Mincho"/>
      <w:sz w:val="24"/>
      <w:szCs w:val="24"/>
      <w:lang w:val="en-US" w:eastAsia="en-GB"/>
    </w:rPr>
  </w:style>
  <w:style w:type="character" w:customStyle="1" w:styleId="Header-3gppTdocChar">
    <w:name w:val="Header-3gpp Tdoc Char"/>
    <w:basedOn w:val="DefaultParagraphFont"/>
    <w:link w:val="Header-3gppTdoc"/>
    <w:qFormat/>
    <w:rsid w:val="00F8065D"/>
    <w:rPr>
      <w:rFonts w:ascii="Arial" w:eastAsia="MS Mincho" w:hAnsi="Arial" w:cs="Arial"/>
      <w:b/>
      <w:sz w:val="24"/>
      <w:szCs w:val="24"/>
      <w:lang w:eastAsia="en-GB"/>
    </w:rPr>
  </w:style>
  <w:style w:type="character" w:customStyle="1" w:styleId="Char20">
    <w:name w:val="明显引用 Char2"/>
    <w:basedOn w:val="DefaultParagraphFont"/>
    <w:uiPriority w:val="30"/>
    <w:qFormat/>
    <w:rsid w:val="00F8065D"/>
    <w:rPr>
      <w:rFonts w:ascii="Times New Roman" w:hAnsi="Times New Roman"/>
      <w:i/>
      <w:iCs/>
      <w:color w:val="5B9BD5"/>
      <w:lang w:val="en-GB" w:eastAsia="en-US"/>
    </w:rPr>
  </w:style>
  <w:style w:type="character" w:customStyle="1" w:styleId="CharChar35">
    <w:name w:val="Char Char35"/>
    <w:semiHidden/>
    <w:rsid w:val="00F8065D"/>
    <w:rPr>
      <w:rFonts w:ascii="Arial" w:hAnsi="Arial"/>
      <w:sz w:val="28"/>
      <w:lang w:val="en-GB" w:eastAsia="ko-KR" w:bidi="ar-SA"/>
    </w:rPr>
  </w:style>
  <w:style w:type="table" w:customStyle="1" w:styleId="TableGrid71">
    <w:name w:val="Table Grid71"/>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8065D"/>
    <w:rPr>
      <w:rFonts w:ascii="Times New Roman" w:hAnsi="Times New Roman" w:cs="Times New Roman" w:hint="default"/>
      <w:i/>
      <w:iCs/>
      <w:color w:val="4F81BD"/>
      <w:lang w:val="en-GB" w:eastAsia="en-US"/>
    </w:rPr>
  </w:style>
  <w:style w:type="character" w:customStyle="1" w:styleId="Char21">
    <w:name w:val="副标题 Char2"/>
    <w:uiPriority w:val="11"/>
    <w:qFormat/>
    <w:rsid w:val="00F8065D"/>
    <w:rPr>
      <w:rFonts w:ascii="Cambria" w:hAnsi="Cambria" w:cs="Times New Roman" w:hint="default"/>
      <w:b/>
      <w:bCs/>
      <w:kern w:val="28"/>
      <w:sz w:val="32"/>
      <w:szCs w:val="32"/>
      <w:lang w:val="en-GB" w:eastAsia="en-US"/>
    </w:rPr>
  </w:style>
  <w:style w:type="character" w:customStyle="1" w:styleId="1e">
    <w:name w:val="副標題 字元1"/>
    <w:qFormat/>
    <w:rsid w:val="00F8065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8065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8065D"/>
    <w:rPr>
      <w:rFonts w:ascii="Intel Clear" w:eastAsia="宋体" w:hAnsi="Intel Clear" w:cs="Intel Clear"/>
      <w:sz w:val="28"/>
      <w:lang w:val="en-GB" w:eastAsia="en-GB"/>
    </w:rPr>
  </w:style>
  <w:style w:type="paragraph" w:customStyle="1" w:styleId="4a">
    <w:name w:val="修订4"/>
    <w:hidden/>
    <w:uiPriority w:val="99"/>
    <w:semiHidden/>
    <w:qFormat/>
    <w:rsid w:val="00F8065D"/>
    <w:rPr>
      <w:rFonts w:eastAsia="Batang"/>
      <w:lang w:val="en-GB" w:eastAsia="en-US"/>
    </w:rPr>
  </w:style>
  <w:style w:type="character" w:customStyle="1" w:styleId="26">
    <w:name w:val="副標題 字元2"/>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8065D"/>
    <w:pPr>
      <w:pBdr>
        <w:top w:val="single" w:sz="4" w:space="10" w:color="4472C4" w:themeColor="accent1"/>
        <w:bottom w:val="single" w:sz="4" w:space="10" w:color="4472C4" w:themeColor="accent1"/>
      </w:pBdr>
      <w:suppressAutoHyphens w:val="0"/>
      <w:autoSpaceDN w:val="0"/>
      <w:adjustRightInd w:val="0"/>
      <w:spacing w:before="360" w:after="360"/>
      <w:ind w:left="864" w:right="864"/>
      <w:jc w:val="center"/>
    </w:pPr>
    <w:rPr>
      <w:i/>
      <w:iCs/>
      <w:color w:val="5B9BD5"/>
      <w:lang w:val="en-US" w:eastAsia="en-US"/>
    </w:rPr>
  </w:style>
  <w:style w:type="character" w:customStyle="1" w:styleId="IntenseQuoteChar2">
    <w:name w:val="Intense Quote Char2"/>
    <w:basedOn w:val="DefaultParagraphFont"/>
    <w:uiPriority w:val="30"/>
    <w:rsid w:val="00F8065D"/>
    <w:rPr>
      <w:i/>
      <w:iCs/>
      <w:color w:val="4472C4" w:themeColor="accent1"/>
      <w:lang w:val="en-GB"/>
    </w:rPr>
  </w:style>
  <w:style w:type="character" w:customStyle="1" w:styleId="Char4">
    <w:name w:val="明显引用 Char4"/>
    <w:basedOn w:val="DefaultParagraphFont"/>
    <w:uiPriority w:val="30"/>
    <w:rsid w:val="00F8065D"/>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F8065D"/>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8065D"/>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8065D"/>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8065D"/>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8065D"/>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8065D"/>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F8065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8065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8065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8065D"/>
    <w:rPr>
      <w:rFonts w:ascii="Times New Roman" w:eastAsia="宋体" w:hAnsi="Times New Roman"/>
      <w:lang w:val="en-GB" w:eastAsia="en-US"/>
    </w:rPr>
  </w:style>
  <w:style w:type="paragraph" w:customStyle="1" w:styleId="Caption1">
    <w:name w:val="Caption1"/>
    <w:basedOn w:val="Normal"/>
    <w:next w:val="Normal"/>
    <w:uiPriority w:val="99"/>
    <w:qFormat/>
    <w:rsid w:val="00F8065D"/>
    <w:pPr>
      <w:suppressAutoHyphens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F8065D"/>
    <w:pPr>
      <w:suppressAutoHyphens w:val="0"/>
      <w:autoSpaceDN w:val="0"/>
      <w:adjustRightInd w:val="0"/>
      <w:ind w:left="400" w:hanging="400"/>
      <w:jc w:val="center"/>
    </w:pPr>
    <w:rPr>
      <w:rFonts w:eastAsia="MS Mincho"/>
      <w:b/>
      <w:lang w:eastAsia="en-GB"/>
    </w:rPr>
  </w:style>
  <w:style w:type="paragraph" w:customStyle="1" w:styleId="B2">
    <w:name w:val="B2+"/>
    <w:basedOn w:val="B20"/>
    <w:uiPriority w:val="99"/>
    <w:qFormat/>
    <w:rsid w:val="00F8065D"/>
    <w:pPr>
      <w:numPr>
        <w:numId w:val="28"/>
      </w:numPr>
      <w:tabs>
        <w:tab w:val="clear" w:pos="1191"/>
        <w:tab w:val="num" w:pos="851"/>
      </w:tabs>
      <w:suppressAutoHyphens w:val="0"/>
      <w:overflowPunct w:val="0"/>
      <w:autoSpaceDE w:val="0"/>
      <w:autoSpaceDN w:val="0"/>
      <w:adjustRightInd w:val="0"/>
      <w:ind w:left="851" w:hanging="851"/>
      <w:textAlignment w:val="baseline"/>
    </w:pPr>
    <w:rPr>
      <w:rFonts w:eastAsia="PMingLiU"/>
      <w:lang w:eastAsia="ko-KR"/>
    </w:rPr>
  </w:style>
  <w:style w:type="paragraph" w:customStyle="1" w:styleId="BN">
    <w:name w:val="BN"/>
    <w:basedOn w:val="Normal"/>
    <w:uiPriority w:val="99"/>
    <w:qFormat/>
    <w:rsid w:val="00F8065D"/>
    <w:pPr>
      <w:numPr>
        <w:numId w:val="29"/>
      </w:numPr>
      <w:tabs>
        <w:tab w:val="clear" w:pos="737"/>
        <w:tab w:val="num" w:pos="360"/>
      </w:tabs>
      <w:suppressAutoHyphens w:val="0"/>
      <w:autoSpaceDN w:val="0"/>
      <w:adjustRightInd w:val="0"/>
      <w:ind w:left="360" w:hanging="360"/>
    </w:pPr>
    <w:rPr>
      <w:rFonts w:eastAsia="PMingLiU"/>
      <w:lang w:eastAsia="ko-KR"/>
    </w:rPr>
  </w:style>
  <w:style w:type="paragraph" w:customStyle="1" w:styleId="TB1">
    <w:name w:val="TB1"/>
    <w:basedOn w:val="Normal"/>
    <w:uiPriority w:val="99"/>
    <w:qFormat/>
    <w:rsid w:val="00F8065D"/>
    <w:pPr>
      <w:keepNext/>
      <w:keepLines/>
      <w:numPr>
        <w:numId w:val="30"/>
      </w:numPr>
      <w:tabs>
        <w:tab w:val="num" w:pos="644"/>
        <w:tab w:val="left" w:pos="720"/>
      </w:tabs>
      <w:suppressAutoHyphens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F8065D"/>
    <w:pPr>
      <w:keepNext/>
      <w:keepLines/>
      <w:numPr>
        <w:numId w:val="31"/>
      </w:numPr>
      <w:tabs>
        <w:tab w:val="num" w:pos="720"/>
        <w:tab w:val="left" w:pos="1109"/>
      </w:tabs>
      <w:suppressAutoHyphens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F8065D"/>
    <w:rPr>
      <w:color w:val="605E5C"/>
      <w:shd w:val="clear" w:color="auto" w:fill="E1DFDD"/>
    </w:rPr>
  </w:style>
  <w:style w:type="character" w:customStyle="1" w:styleId="fontstyle01">
    <w:name w:val="fontstyle01"/>
    <w:rsid w:val="00F8065D"/>
    <w:rPr>
      <w:rFonts w:ascii="Times-Roman" w:hAnsi="Times-Roman" w:hint="default"/>
      <w:b w:val="0"/>
      <w:bCs w:val="0"/>
      <w:i w:val="0"/>
      <w:iCs w:val="0"/>
      <w:color w:val="000000"/>
      <w:sz w:val="20"/>
      <w:szCs w:val="20"/>
    </w:rPr>
  </w:style>
  <w:style w:type="paragraph" w:customStyle="1" w:styleId="114">
    <w:name w:val="1.1"/>
    <w:basedOn w:val="Heading3"/>
    <w:link w:val="11Char"/>
    <w:qFormat/>
    <w:rsid w:val="00F8065D"/>
    <w:pPr>
      <w:keepNext/>
      <w:tabs>
        <w:tab w:val="left" w:pos="851"/>
      </w:tabs>
      <w:suppressAutoHyphens w:val="0"/>
      <w:overflowPunct w:val="0"/>
      <w:autoSpaceDE w:val="0"/>
      <w:autoSpaceDN w:val="0"/>
      <w:adjustRightInd w:val="0"/>
      <w:spacing w:before="240" w:after="60"/>
      <w:ind w:left="900" w:hanging="900"/>
      <w:textAlignment w:val="baseline"/>
    </w:pPr>
    <w:rPr>
      <w:rFonts w:eastAsia="MS Mincho" w:cs="Times New Roman"/>
      <w:b/>
      <w:bCs/>
      <w:sz w:val="24"/>
      <w:szCs w:val="26"/>
      <w:lang w:val="en-US"/>
    </w:rPr>
  </w:style>
  <w:style w:type="character" w:styleId="UnresolvedMention">
    <w:name w:val="Unresolved Mention"/>
    <w:basedOn w:val="DefaultParagraphFont"/>
    <w:uiPriority w:val="99"/>
    <w:unhideWhenUsed/>
    <w:rsid w:val="00F8065D"/>
    <w:rPr>
      <w:color w:val="605E5C"/>
      <w:shd w:val="clear" w:color="auto" w:fill="E1DFDD"/>
    </w:rPr>
  </w:style>
  <w:style w:type="character" w:customStyle="1" w:styleId="eop">
    <w:name w:val="eop"/>
    <w:basedOn w:val="DefaultParagraphFont"/>
    <w:qFormat/>
    <w:rsid w:val="00F8065D"/>
  </w:style>
  <w:style w:type="character" w:customStyle="1" w:styleId="normaltextrun">
    <w:name w:val="normaltextrun"/>
    <w:basedOn w:val="DefaultParagraphFont"/>
    <w:qFormat/>
    <w:rsid w:val="00F8065D"/>
  </w:style>
  <w:style w:type="table" w:customStyle="1" w:styleId="TableGrid30">
    <w:name w:val="Table Grid30"/>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8065D"/>
    <w:pPr>
      <w:pBdr>
        <w:top w:val="single" w:sz="4" w:space="10" w:color="4472C4"/>
        <w:bottom w:val="single" w:sz="4" w:space="10" w:color="4472C4"/>
      </w:pBdr>
      <w:suppressAutoHyphens w:val="0"/>
      <w:overflowPunct/>
      <w:autoSpaceDE/>
      <w:spacing w:before="360" w:after="360"/>
      <w:ind w:left="864" w:right="864"/>
      <w:jc w:val="center"/>
      <w:textAlignment w:val="auto"/>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806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rsid w:val="00F8065D"/>
    <w:pPr>
      <w:numPr>
        <w:numId w:val="32"/>
      </w:numPr>
      <w:suppressAutoHyphens w:val="0"/>
      <w:overflowPunct/>
      <w:autoSpaceDE/>
      <w:spacing w:before="60" w:after="0"/>
      <w:textAlignment w:val="auto"/>
    </w:pPr>
    <w:rPr>
      <w:rFonts w:ascii="Arial" w:eastAsia="MS Mincho" w:hAnsi="Arial"/>
      <w:b/>
      <w:szCs w:val="24"/>
      <w:lang w:eastAsia="en-GB"/>
    </w:rPr>
  </w:style>
  <w:style w:type="table" w:styleId="GridTable1Light">
    <w:name w:val="Grid Table 1 Light"/>
    <w:basedOn w:val="TableNormal"/>
    <w:uiPriority w:val="46"/>
    <w:rsid w:val="00F8065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8065D"/>
    <w:pPr>
      <w:numPr>
        <w:numId w:val="33"/>
      </w:numPr>
      <w:suppressAutoHyphens w:val="0"/>
      <w:autoSpaceDN w:val="0"/>
      <w:adjustRightInd w:val="0"/>
      <w:spacing w:before="60" w:after="60"/>
      <w:jc w:val="both"/>
    </w:pPr>
    <w:rPr>
      <w:lang w:val="en-US"/>
    </w:rPr>
  </w:style>
  <w:style w:type="character" w:customStyle="1" w:styleId="3GPPAgreementsChar">
    <w:name w:val="3GPP Agreements Char"/>
    <w:link w:val="3GPPAgreements"/>
    <w:qFormat/>
    <w:rsid w:val="00F8065D"/>
  </w:style>
  <w:style w:type="paragraph" w:customStyle="1" w:styleId="LGTdoc">
    <w:name w:val="LGTdoc_본문"/>
    <w:basedOn w:val="Normal"/>
    <w:link w:val="LGTdocChar"/>
    <w:qFormat/>
    <w:rsid w:val="00F8065D"/>
    <w:pPr>
      <w:widowControl w:val="0"/>
      <w:suppressAutoHyphens w:val="0"/>
      <w:overflowPunct/>
      <w:autoSpaceDN w:val="0"/>
      <w:adjustRightInd w:val="0"/>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F8065D"/>
    <w:rPr>
      <w:rFonts w:eastAsia="Batang"/>
      <w:kern w:val="2"/>
      <w:sz w:val="22"/>
      <w:szCs w:val="24"/>
      <w:lang w:val="en-GB" w:eastAsia="ko-KR"/>
    </w:rPr>
  </w:style>
  <w:style w:type="character" w:customStyle="1" w:styleId="EditorsNoteCarCar">
    <w:name w:val="Editor's Note Car Car"/>
    <w:rsid w:val="00F8065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F8065D"/>
    <w:rPr>
      <w:rFonts w:asciiTheme="majorHAnsi" w:eastAsiaTheme="majorEastAsia" w:hAnsiTheme="majorHAnsi" w:cstheme="majorBidi"/>
      <w:color w:val="1F3763" w:themeColor="accent1" w:themeShade="7F"/>
      <w:sz w:val="24"/>
      <w:szCs w:val="24"/>
      <w:lang w:val="en-GB" w:eastAsia="en-US"/>
    </w:rPr>
  </w:style>
  <w:style w:type="character" w:customStyle="1" w:styleId="1f3">
    <w:name w:val="未处理的提及1"/>
    <w:basedOn w:val="DefaultParagraphFont"/>
    <w:uiPriority w:val="52"/>
    <w:unhideWhenUsed/>
    <w:rsid w:val="00F8065D"/>
    <w:rPr>
      <w:color w:val="605E5C"/>
      <w:shd w:val="clear" w:color="auto" w:fill="E1DFDD"/>
    </w:rPr>
  </w:style>
  <w:style w:type="character" w:customStyle="1" w:styleId="UnresolvedMention2">
    <w:name w:val="Unresolved Mention2"/>
    <w:basedOn w:val="DefaultParagraphFont"/>
    <w:uiPriority w:val="99"/>
    <w:unhideWhenUsed/>
    <w:rsid w:val="00F8065D"/>
    <w:rPr>
      <w:color w:val="605E5C"/>
      <w:shd w:val="clear" w:color="auto" w:fill="E1DFDD"/>
    </w:rPr>
  </w:style>
  <w:style w:type="paragraph" w:customStyle="1" w:styleId="CH">
    <w:name w:val="CH"/>
    <w:basedOn w:val="Normal"/>
    <w:rsid w:val="00F8065D"/>
    <w:pPr>
      <w:tabs>
        <w:tab w:val="left" w:pos="2268"/>
        <w:tab w:val="right" w:pos="7920"/>
        <w:tab w:val="right" w:pos="9639"/>
      </w:tabs>
      <w:suppressAutoHyphens w:val="0"/>
      <w:autoSpaceDN w:val="0"/>
      <w:adjustRightInd w:val="0"/>
      <w:spacing w:after="0"/>
    </w:pPr>
    <w:rPr>
      <w:rFonts w:ascii="Arial" w:eastAsia="Times New Roman" w:hAnsi="Arial" w:cs="Arial"/>
      <w:b/>
      <w:sz w:val="24"/>
      <w:lang w:eastAsia="en-GB"/>
    </w:rPr>
  </w:style>
  <w:style w:type="table" w:customStyle="1" w:styleId="TableGrid97">
    <w:name w:val="Table Grid9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F806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83768407">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00621424">
      <w:bodyDiv w:val="1"/>
      <w:marLeft w:val="0"/>
      <w:marRight w:val="0"/>
      <w:marTop w:val="0"/>
      <w:marBottom w:val="0"/>
      <w:divBdr>
        <w:top w:val="none" w:sz="0" w:space="0" w:color="auto"/>
        <w:left w:val="none" w:sz="0" w:space="0" w:color="auto"/>
        <w:bottom w:val="none" w:sz="0" w:space="0" w:color="auto"/>
        <w:right w:val="none" w:sz="0" w:space="0" w:color="auto"/>
      </w:divBdr>
    </w:div>
    <w:div w:id="307248001">
      <w:bodyDiv w:val="1"/>
      <w:marLeft w:val="0"/>
      <w:marRight w:val="0"/>
      <w:marTop w:val="0"/>
      <w:marBottom w:val="0"/>
      <w:divBdr>
        <w:top w:val="none" w:sz="0" w:space="0" w:color="auto"/>
        <w:left w:val="none" w:sz="0" w:space="0" w:color="auto"/>
        <w:bottom w:val="none" w:sz="0" w:space="0" w:color="auto"/>
        <w:right w:val="none" w:sz="0" w:space="0" w:color="auto"/>
      </w:divBdr>
      <w:divsChild>
        <w:div w:id="65225376">
          <w:marLeft w:val="533"/>
          <w:marRight w:val="0"/>
          <w:marTop w:val="0"/>
          <w:marBottom w:val="0"/>
          <w:divBdr>
            <w:top w:val="none" w:sz="0" w:space="0" w:color="auto"/>
            <w:left w:val="none" w:sz="0" w:space="0" w:color="auto"/>
            <w:bottom w:val="none" w:sz="0" w:space="0" w:color="auto"/>
            <w:right w:val="none" w:sz="0" w:space="0" w:color="auto"/>
          </w:divBdr>
        </w:div>
        <w:div w:id="1381438610">
          <w:marLeft w:val="1166"/>
          <w:marRight w:val="0"/>
          <w:marTop w:val="0"/>
          <w:marBottom w:val="0"/>
          <w:divBdr>
            <w:top w:val="none" w:sz="0" w:space="0" w:color="auto"/>
            <w:left w:val="none" w:sz="0" w:space="0" w:color="auto"/>
            <w:bottom w:val="none" w:sz="0" w:space="0" w:color="auto"/>
            <w:right w:val="none" w:sz="0" w:space="0" w:color="auto"/>
          </w:divBdr>
        </w:div>
        <w:div w:id="817839110">
          <w:marLeft w:val="1166"/>
          <w:marRight w:val="0"/>
          <w:marTop w:val="0"/>
          <w:marBottom w:val="0"/>
          <w:divBdr>
            <w:top w:val="none" w:sz="0" w:space="0" w:color="auto"/>
            <w:left w:val="none" w:sz="0" w:space="0" w:color="auto"/>
            <w:bottom w:val="none" w:sz="0" w:space="0" w:color="auto"/>
            <w:right w:val="none" w:sz="0" w:space="0" w:color="auto"/>
          </w:divBdr>
        </w:div>
        <w:div w:id="1976519484">
          <w:marLeft w:val="1800"/>
          <w:marRight w:val="0"/>
          <w:marTop w:val="0"/>
          <w:marBottom w:val="0"/>
          <w:divBdr>
            <w:top w:val="none" w:sz="0" w:space="0" w:color="auto"/>
            <w:left w:val="none" w:sz="0" w:space="0" w:color="auto"/>
            <w:bottom w:val="none" w:sz="0" w:space="0" w:color="auto"/>
            <w:right w:val="none" w:sz="0" w:space="0" w:color="auto"/>
          </w:divBdr>
        </w:div>
        <w:div w:id="164251890">
          <w:marLeft w:val="1800"/>
          <w:marRight w:val="0"/>
          <w:marTop w:val="0"/>
          <w:marBottom w:val="0"/>
          <w:divBdr>
            <w:top w:val="none" w:sz="0" w:space="0" w:color="auto"/>
            <w:left w:val="none" w:sz="0" w:space="0" w:color="auto"/>
            <w:bottom w:val="none" w:sz="0" w:space="0" w:color="auto"/>
            <w:right w:val="none" w:sz="0" w:space="0" w:color="auto"/>
          </w:divBdr>
        </w:div>
        <w:div w:id="1709841321">
          <w:marLeft w:val="1166"/>
          <w:marRight w:val="0"/>
          <w:marTop w:val="0"/>
          <w:marBottom w:val="0"/>
          <w:divBdr>
            <w:top w:val="none" w:sz="0" w:space="0" w:color="auto"/>
            <w:left w:val="none" w:sz="0" w:space="0" w:color="auto"/>
            <w:bottom w:val="none" w:sz="0" w:space="0" w:color="auto"/>
            <w:right w:val="none" w:sz="0" w:space="0" w:color="auto"/>
          </w:divBdr>
        </w:div>
        <w:div w:id="1795054384">
          <w:marLeft w:val="1800"/>
          <w:marRight w:val="0"/>
          <w:marTop w:val="0"/>
          <w:marBottom w:val="0"/>
          <w:divBdr>
            <w:top w:val="none" w:sz="0" w:space="0" w:color="auto"/>
            <w:left w:val="none" w:sz="0" w:space="0" w:color="auto"/>
            <w:bottom w:val="none" w:sz="0" w:space="0" w:color="auto"/>
            <w:right w:val="none" w:sz="0" w:space="0" w:color="auto"/>
          </w:divBdr>
        </w:div>
        <w:div w:id="265816740">
          <w:marLeft w:val="1800"/>
          <w:marRight w:val="0"/>
          <w:marTop w:val="0"/>
          <w:marBottom w:val="0"/>
          <w:divBdr>
            <w:top w:val="none" w:sz="0" w:space="0" w:color="auto"/>
            <w:left w:val="none" w:sz="0" w:space="0" w:color="auto"/>
            <w:bottom w:val="none" w:sz="0" w:space="0" w:color="auto"/>
            <w:right w:val="none" w:sz="0" w:space="0" w:color="auto"/>
          </w:divBdr>
        </w:div>
        <w:div w:id="150217116">
          <w:marLeft w:val="1166"/>
          <w:marRight w:val="0"/>
          <w:marTop w:val="0"/>
          <w:marBottom w:val="0"/>
          <w:divBdr>
            <w:top w:val="none" w:sz="0" w:space="0" w:color="auto"/>
            <w:left w:val="none" w:sz="0" w:space="0" w:color="auto"/>
            <w:bottom w:val="none" w:sz="0" w:space="0" w:color="auto"/>
            <w:right w:val="none" w:sz="0" w:space="0" w:color="auto"/>
          </w:divBdr>
        </w:div>
        <w:div w:id="1375689645">
          <w:marLeft w:val="1800"/>
          <w:marRight w:val="0"/>
          <w:marTop w:val="0"/>
          <w:marBottom w:val="0"/>
          <w:divBdr>
            <w:top w:val="none" w:sz="0" w:space="0" w:color="auto"/>
            <w:left w:val="none" w:sz="0" w:space="0" w:color="auto"/>
            <w:bottom w:val="none" w:sz="0" w:space="0" w:color="auto"/>
            <w:right w:val="none" w:sz="0" w:space="0" w:color="auto"/>
          </w:divBdr>
        </w:div>
        <w:div w:id="1911580592">
          <w:marLeft w:val="1800"/>
          <w:marRight w:val="0"/>
          <w:marTop w:val="0"/>
          <w:marBottom w:val="0"/>
          <w:divBdr>
            <w:top w:val="none" w:sz="0" w:space="0" w:color="auto"/>
            <w:left w:val="none" w:sz="0" w:space="0" w:color="auto"/>
            <w:bottom w:val="none" w:sz="0" w:space="0" w:color="auto"/>
            <w:right w:val="none" w:sz="0" w:space="0" w:color="auto"/>
          </w:divBdr>
        </w:div>
        <w:div w:id="527061305">
          <w:marLeft w:val="1166"/>
          <w:marRight w:val="0"/>
          <w:marTop w:val="0"/>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32767613">
      <w:bodyDiv w:val="1"/>
      <w:marLeft w:val="0"/>
      <w:marRight w:val="0"/>
      <w:marTop w:val="0"/>
      <w:marBottom w:val="0"/>
      <w:divBdr>
        <w:top w:val="none" w:sz="0" w:space="0" w:color="auto"/>
        <w:left w:val="none" w:sz="0" w:space="0" w:color="auto"/>
        <w:bottom w:val="none" w:sz="0" w:space="0" w:color="auto"/>
        <w:right w:val="none" w:sz="0" w:space="0" w:color="auto"/>
      </w:divBdr>
    </w:div>
    <w:div w:id="542331468">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84013513">
      <w:bodyDiv w:val="1"/>
      <w:marLeft w:val="0"/>
      <w:marRight w:val="0"/>
      <w:marTop w:val="0"/>
      <w:marBottom w:val="0"/>
      <w:divBdr>
        <w:top w:val="none" w:sz="0" w:space="0" w:color="auto"/>
        <w:left w:val="none" w:sz="0" w:space="0" w:color="auto"/>
        <w:bottom w:val="none" w:sz="0" w:space="0" w:color="auto"/>
        <w:right w:val="none" w:sz="0" w:space="0" w:color="auto"/>
      </w:divBdr>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49889830">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2269753">
      <w:bodyDiv w:val="1"/>
      <w:marLeft w:val="0"/>
      <w:marRight w:val="0"/>
      <w:marTop w:val="0"/>
      <w:marBottom w:val="0"/>
      <w:divBdr>
        <w:top w:val="none" w:sz="0" w:space="0" w:color="auto"/>
        <w:left w:val="none" w:sz="0" w:space="0" w:color="auto"/>
        <w:bottom w:val="none" w:sz="0" w:space="0" w:color="auto"/>
        <w:right w:val="none" w:sz="0" w:space="0" w:color="auto"/>
      </w:divBdr>
      <w:divsChild>
        <w:div w:id="350688472">
          <w:marLeft w:val="533"/>
          <w:marRight w:val="0"/>
          <w:marTop w:val="0"/>
          <w:marBottom w:val="0"/>
          <w:divBdr>
            <w:top w:val="none" w:sz="0" w:space="0" w:color="auto"/>
            <w:left w:val="none" w:sz="0" w:space="0" w:color="auto"/>
            <w:bottom w:val="none" w:sz="0" w:space="0" w:color="auto"/>
            <w:right w:val="none" w:sz="0" w:space="0" w:color="auto"/>
          </w:divBdr>
        </w:div>
        <w:div w:id="66419485">
          <w:marLeft w:val="1166"/>
          <w:marRight w:val="0"/>
          <w:marTop w:val="0"/>
          <w:marBottom w:val="0"/>
          <w:divBdr>
            <w:top w:val="none" w:sz="0" w:space="0" w:color="auto"/>
            <w:left w:val="none" w:sz="0" w:space="0" w:color="auto"/>
            <w:bottom w:val="none" w:sz="0" w:space="0" w:color="auto"/>
            <w:right w:val="none" w:sz="0" w:space="0" w:color="auto"/>
          </w:divBdr>
        </w:div>
        <w:div w:id="1409307937">
          <w:marLeft w:val="1166"/>
          <w:marRight w:val="0"/>
          <w:marTop w:val="0"/>
          <w:marBottom w:val="0"/>
          <w:divBdr>
            <w:top w:val="none" w:sz="0" w:space="0" w:color="auto"/>
            <w:left w:val="none" w:sz="0" w:space="0" w:color="auto"/>
            <w:bottom w:val="none" w:sz="0" w:space="0" w:color="auto"/>
            <w:right w:val="none" w:sz="0" w:space="0" w:color="auto"/>
          </w:divBdr>
        </w:div>
        <w:div w:id="852646976">
          <w:marLeft w:val="1800"/>
          <w:marRight w:val="0"/>
          <w:marTop w:val="0"/>
          <w:marBottom w:val="0"/>
          <w:divBdr>
            <w:top w:val="none" w:sz="0" w:space="0" w:color="auto"/>
            <w:left w:val="none" w:sz="0" w:space="0" w:color="auto"/>
            <w:bottom w:val="none" w:sz="0" w:space="0" w:color="auto"/>
            <w:right w:val="none" w:sz="0" w:space="0" w:color="auto"/>
          </w:divBdr>
        </w:div>
        <w:div w:id="2139108147">
          <w:marLeft w:val="1800"/>
          <w:marRight w:val="0"/>
          <w:marTop w:val="0"/>
          <w:marBottom w:val="0"/>
          <w:divBdr>
            <w:top w:val="none" w:sz="0" w:space="0" w:color="auto"/>
            <w:left w:val="none" w:sz="0" w:space="0" w:color="auto"/>
            <w:bottom w:val="none" w:sz="0" w:space="0" w:color="auto"/>
            <w:right w:val="none" w:sz="0" w:space="0" w:color="auto"/>
          </w:divBdr>
        </w:div>
        <w:div w:id="721563434">
          <w:marLeft w:val="1166"/>
          <w:marRight w:val="0"/>
          <w:marTop w:val="0"/>
          <w:marBottom w:val="0"/>
          <w:divBdr>
            <w:top w:val="none" w:sz="0" w:space="0" w:color="auto"/>
            <w:left w:val="none" w:sz="0" w:space="0" w:color="auto"/>
            <w:bottom w:val="none" w:sz="0" w:space="0" w:color="auto"/>
            <w:right w:val="none" w:sz="0" w:space="0" w:color="auto"/>
          </w:divBdr>
        </w:div>
        <w:div w:id="937326492">
          <w:marLeft w:val="1800"/>
          <w:marRight w:val="0"/>
          <w:marTop w:val="0"/>
          <w:marBottom w:val="0"/>
          <w:divBdr>
            <w:top w:val="none" w:sz="0" w:space="0" w:color="auto"/>
            <w:left w:val="none" w:sz="0" w:space="0" w:color="auto"/>
            <w:bottom w:val="none" w:sz="0" w:space="0" w:color="auto"/>
            <w:right w:val="none" w:sz="0" w:space="0" w:color="auto"/>
          </w:divBdr>
        </w:div>
        <w:div w:id="171145151">
          <w:marLeft w:val="1800"/>
          <w:marRight w:val="0"/>
          <w:marTop w:val="0"/>
          <w:marBottom w:val="0"/>
          <w:divBdr>
            <w:top w:val="none" w:sz="0" w:space="0" w:color="auto"/>
            <w:left w:val="none" w:sz="0" w:space="0" w:color="auto"/>
            <w:bottom w:val="none" w:sz="0" w:space="0" w:color="auto"/>
            <w:right w:val="none" w:sz="0" w:space="0" w:color="auto"/>
          </w:divBdr>
        </w:div>
        <w:div w:id="1503816367">
          <w:marLeft w:val="1166"/>
          <w:marRight w:val="0"/>
          <w:marTop w:val="0"/>
          <w:marBottom w:val="0"/>
          <w:divBdr>
            <w:top w:val="none" w:sz="0" w:space="0" w:color="auto"/>
            <w:left w:val="none" w:sz="0" w:space="0" w:color="auto"/>
            <w:bottom w:val="none" w:sz="0" w:space="0" w:color="auto"/>
            <w:right w:val="none" w:sz="0" w:space="0" w:color="auto"/>
          </w:divBdr>
        </w:div>
        <w:div w:id="1514488665">
          <w:marLeft w:val="1800"/>
          <w:marRight w:val="0"/>
          <w:marTop w:val="0"/>
          <w:marBottom w:val="0"/>
          <w:divBdr>
            <w:top w:val="none" w:sz="0" w:space="0" w:color="auto"/>
            <w:left w:val="none" w:sz="0" w:space="0" w:color="auto"/>
            <w:bottom w:val="none" w:sz="0" w:space="0" w:color="auto"/>
            <w:right w:val="none" w:sz="0" w:space="0" w:color="auto"/>
          </w:divBdr>
        </w:div>
        <w:div w:id="1220676065">
          <w:marLeft w:val="1800"/>
          <w:marRight w:val="0"/>
          <w:marTop w:val="0"/>
          <w:marBottom w:val="0"/>
          <w:divBdr>
            <w:top w:val="none" w:sz="0" w:space="0" w:color="auto"/>
            <w:left w:val="none" w:sz="0" w:space="0" w:color="auto"/>
            <w:bottom w:val="none" w:sz="0" w:space="0" w:color="auto"/>
            <w:right w:val="none" w:sz="0" w:space="0" w:color="auto"/>
          </w:divBdr>
        </w:div>
        <w:div w:id="1043944022">
          <w:marLeft w:val="116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49035619">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5034119">
      <w:bodyDiv w:val="1"/>
      <w:marLeft w:val="0"/>
      <w:marRight w:val="0"/>
      <w:marTop w:val="0"/>
      <w:marBottom w:val="0"/>
      <w:divBdr>
        <w:top w:val="none" w:sz="0" w:space="0" w:color="auto"/>
        <w:left w:val="none" w:sz="0" w:space="0" w:color="auto"/>
        <w:bottom w:val="none" w:sz="0" w:space="0" w:color="auto"/>
        <w:right w:val="none" w:sz="0" w:space="0" w:color="auto"/>
      </w:divBdr>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23764266">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2048436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7342578">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72488262">
      <w:bodyDiv w:val="1"/>
      <w:marLeft w:val="0"/>
      <w:marRight w:val="0"/>
      <w:marTop w:val="0"/>
      <w:marBottom w:val="0"/>
      <w:divBdr>
        <w:top w:val="none" w:sz="0" w:space="0" w:color="auto"/>
        <w:left w:val="none" w:sz="0" w:space="0" w:color="auto"/>
        <w:bottom w:val="none" w:sz="0" w:space="0" w:color="auto"/>
        <w:right w:val="none" w:sz="0" w:space="0" w:color="auto"/>
      </w:divBdr>
    </w:div>
    <w:div w:id="1722289795">
      <w:bodyDiv w:val="1"/>
      <w:marLeft w:val="0"/>
      <w:marRight w:val="0"/>
      <w:marTop w:val="0"/>
      <w:marBottom w:val="0"/>
      <w:divBdr>
        <w:top w:val="none" w:sz="0" w:space="0" w:color="auto"/>
        <w:left w:val="none" w:sz="0" w:space="0" w:color="auto"/>
        <w:bottom w:val="none" w:sz="0" w:space="0" w:color="auto"/>
        <w:right w:val="none" w:sz="0" w:space="0" w:color="auto"/>
      </w:divBdr>
    </w:div>
    <w:div w:id="1741557177">
      <w:bodyDiv w:val="1"/>
      <w:marLeft w:val="0"/>
      <w:marRight w:val="0"/>
      <w:marTop w:val="0"/>
      <w:marBottom w:val="0"/>
      <w:divBdr>
        <w:top w:val="none" w:sz="0" w:space="0" w:color="auto"/>
        <w:left w:val="none" w:sz="0" w:space="0" w:color="auto"/>
        <w:bottom w:val="none" w:sz="0" w:space="0" w:color="auto"/>
        <w:right w:val="none" w:sz="0" w:space="0" w:color="auto"/>
      </w:divBdr>
      <w:divsChild>
        <w:div w:id="1216694417">
          <w:marLeft w:val="360"/>
          <w:marRight w:val="0"/>
          <w:marTop w:val="200"/>
          <w:marBottom w:val="0"/>
          <w:divBdr>
            <w:top w:val="none" w:sz="0" w:space="0" w:color="auto"/>
            <w:left w:val="none" w:sz="0" w:space="0" w:color="auto"/>
            <w:bottom w:val="none" w:sz="0" w:space="0" w:color="auto"/>
            <w:right w:val="none" w:sz="0" w:space="0" w:color="auto"/>
          </w:divBdr>
        </w:div>
        <w:div w:id="1038505918">
          <w:marLeft w:val="360"/>
          <w:marRight w:val="0"/>
          <w:marTop w:val="200"/>
          <w:marBottom w:val="0"/>
          <w:divBdr>
            <w:top w:val="none" w:sz="0" w:space="0" w:color="auto"/>
            <w:left w:val="none" w:sz="0" w:space="0" w:color="auto"/>
            <w:bottom w:val="none" w:sz="0" w:space="0" w:color="auto"/>
            <w:right w:val="none" w:sz="0" w:space="0" w:color="auto"/>
          </w:divBdr>
        </w:div>
        <w:div w:id="18050238">
          <w:marLeft w:val="360"/>
          <w:marRight w:val="0"/>
          <w:marTop w:val="200"/>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14660238">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2322</TotalTime>
  <Pages>7</Pages>
  <Words>2102</Words>
  <Characters>11987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14061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230</cp:revision>
  <cp:lastPrinted>1995-11-21T09:41:00Z</cp:lastPrinted>
  <dcterms:created xsi:type="dcterms:W3CDTF">2024-04-08T00:54:00Z</dcterms:created>
  <dcterms:modified xsi:type="dcterms:W3CDTF">2025-05-09T07:58:00Z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